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2B78E" w14:textId="672B817B" w:rsidR="00AA22D7" w:rsidRDefault="00AA22D7" w:rsidP="00886885">
      <w:pPr>
        <w:pStyle w:val="CRCoverPage"/>
        <w:tabs>
          <w:tab w:val="right" w:pos="9639"/>
        </w:tabs>
        <w:spacing w:after="0"/>
        <w:rPr>
          <w:b/>
          <w:i/>
          <w:noProof/>
          <w:sz w:val="28"/>
        </w:rPr>
      </w:pPr>
      <w:bookmarkStart w:id="0" w:name="_Hlk134561227"/>
      <w:r>
        <w:rPr>
          <w:b/>
          <w:noProof/>
          <w:sz w:val="24"/>
        </w:rPr>
        <w:t>3GPP TSG-CT WG1 Meeting #142</w:t>
      </w:r>
      <w:r>
        <w:rPr>
          <w:b/>
          <w:i/>
          <w:noProof/>
          <w:sz w:val="28"/>
        </w:rPr>
        <w:tab/>
      </w:r>
      <w:r>
        <w:rPr>
          <w:b/>
          <w:noProof/>
          <w:sz w:val="24"/>
        </w:rPr>
        <w:t>C1-</w:t>
      </w:r>
      <w:r w:rsidR="00244D76" w:rsidRPr="00244D76">
        <w:rPr>
          <w:b/>
          <w:noProof/>
          <w:sz w:val="24"/>
        </w:rPr>
        <w:t>23</w:t>
      </w:r>
      <w:bookmarkStart w:id="1" w:name="_GoBack"/>
      <w:bookmarkEnd w:id="1"/>
      <w:r w:rsidR="00244D76" w:rsidRPr="00244D76">
        <w:rPr>
          <w:b/>
          <w:noProof/>
          <w:sz w:val="24"/>
        </w:rPr>
        <w:t>3282</w:t>
      </w:r>
    </w:p>
    <w:p w14:paraId="3E88B633" w14:textId="77777777" w:rsidR="00AA22D7" w:rsidRDefault="00AA22D7" w:rsidP="00AA22D7">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A490B" w:rsidR="001E41F3" w:rsidRPr="00410371" w:rsidRDefault="00BF39E8" w:rsidP="00547111">
            <w:pPr>
              <w:pStyle w:val="CRCoverPage"/>
              <w:spacing w:after="0"/>
              <w:rPr>
                <w:noProof/>
                <w:lang w:eastAsia="zh-CN"/>
              </w:rPr>
            </w:pPr>
            <w:r w:rsidRPr="00BF39E8">
              <w:rPr>
                <w:b/>
                <w:noProof/>
                <w:sz w:val="28"/>
              </w:rPr>
              <w:t>5213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C0DCA" w:rsidR="001E41F3" w:rsidRPr="00410371" w:rsidRDefault="00E52B8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4A559" w:rsidR="001E41F3" w:rsidRPr="00410371" w:rsidRDefault="006252CC">
            <w:pPr>
              <w:pStyle w:val="CRCoverPage"/>
              <w:spacing w:after="0"/>
              <w:jc w:val="center"/>
              <w:rPr>
                <w:noProof/>
                <w:sz w:val="28"/>
              </w:rPr>
            </w:pPr>
            <w:r>
              <w:rPr>
                <w:b/>
                <w:noProof/>
                <w:sz w:val="28"/>
              </w:rPr>
              <w:t>18.</w:t>
            </w:r>
            <w:r w:rsidR="00912F99">
              <w:rPr>
                <w:b/>
                <w:noProof/>
                <w:sz w:val="28"/>
              </w:rPr>
              <w:t>2</w:t>
            </w:r>
            <w:r>
              <w:rPr>
                <w:b/>
                <w:noProof/>
                <w:sz w:val="28"/>
              </w:rPr>
              <w:t>.</w:t>
            </w:r>
            <w:r w:rsidR="00203E8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32F37" w:rsidR="00F25D98" w:rsidRDefault="004702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B9800" w:rsidR="001E41F3" w:rsidRDefault="004702A5">
            <w:pPr>
              <w:pStyle w:val="CRCoverPage"/>
              <w:spacing w:after="0"/>
              <w:ind w:left="100"/>
              <w:rPr>
                <w:noProof/>
              </w:rPr>
            </w:pPr>
            <w:bookmarkStart w:id="3" w:name="OLE_LINK4"/>
            <w:r w:rsidRPr="004702A5">
              <w:t>AMF enforcement for LADN per DNN &amp; S-NSSAI</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61B49"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D71AF">
              <w:t xml:space="preserve">, </w:t>
            </w:r>
            <w:r w:rsidR="00AD71AF" w:rsidRPr="00E414FC">
              <w:t>SIA</w:t>
            </w:r>
            <w:r w:rsidR="00082C4D">
              <w:t>, 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84175"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3739B1">
              <w:rPr>
                <w:noProof/>
              </w:rPr>
              <w:t>5</w:t>
            </w:r>
            <w:r>
              <w:rPr>
                <w:noProof/>
              </w:rPr>
              <w:t>-</w:t>
            </w:r>
            <w:r w:rsidR="0046066F">
              <w:rPr>
                <w:noProof/>
              </w:rPr>
              <w:t>1</w:t>
            </w:r>
            <w:r w:rsidR="003739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596D9BE" w:rsidR="003560A6" w:rsidRDefault="00703F28" w:rsidP="003560A6">
            <w:pPr>
              <w:pStyle w:val="CRCoverPage"/>
              <w:spacing w:after="0"/>
              <w:ind w:left="100"/>
              <w:rPr>
                <w:noProof/>
                <w:lang w:eastAsia="zh-CN"/>
              </w:rPr>
            </w:pPr>
            <w:r>
              <w:rPr>
                <w:noProof/>
                <w:lang w:eastAsia="zh-CN"/>
              </w:rPr>
              <w:t>Under G</w:t>
            </w:r>
            <w:r w:rsidR="00411B8D">
              <w:rPr>
                <w:noProof/>
                <w:lang w:eastAsia="zh-CN"/>
              </w:rPr>
              <w:t>MEC</w:t>
            </w:r>
            <w:r>
              <w:rPr>
                <w:noProof/>
                <w:lang w:eastAsia="zh-CN"/>
              </w:rPr>
              <w:t xml:space="preserve"> work, the </w:t>
            </w:r>
            <w:r w:rsidRPr="00703F28">
              <w:rPr>
                <w:noProof/>
                <w:lang w:eastAsia="zh-CN"/>
              </w:rPr>
              <w:t xml:space="preserve">LADN per DNN and S-NSSAI </w:t>
            </w:r>
            <w:r>
              <w:rPr>
                <w:noProof/>
                <w:lang w:eastAsia="zh-CN"/>
              </w:rPr>
              <w:t>is supported at the both the UE and the network sides. However, about the AMF enforcement on such LADN per DNN and S-NSSAI, current it was FFS as per below EN:</w:t>
            </w:r>
            <w:r w:rsidR="003560A6">
              <w:rPr>
                <w:noProof/>
                <w:lang w:eastAsia="zh-CN"/>
              </w:rPr>
              <w:t xml:space="preserve"> </w:t>
            </w:r>
          </w:p>
          <w:p w14:paraId="74D20A8C" w14:textId="57F08C52" w:rsidR="003560A6" w:rsidRDefault="003560A6" w:rsidP="003560A6">
            <w:pPr>
              <w:pStyle w:val="CRCoverPage"/>
              <w:spacing w:after="0"/>
              <w:ind w:left="100"/>
              <w:rPr>
                <w:noProof/>
                <w:lang w:eastAsia="zh-CN"/>
              </w:rPr>
            </w:pPr>
          </w:p>
          <w:p w14:paraId="4A52A43A" w14:textId="43264570" w:rsidR="0094408A" w:rsidRPr="0094408A" w:rsidRDefault="0094408A" w:rsidP="0094408A">
            <w:pPr>
              <w:pStyle w:val="EditorsNote"/>
              <w:rPr>
                <w:noProof/>
                <w:lang w:val="en-US"/>
              </w:rPr>
            </w:pPr>
            <w:r>
              <w:rPr>
                <w:noProof/>
                <w:lang w:eastAsia="zh-CN"/>
              </w:rPr>
              <w:t>"</w:t>
            </w:r>
            <w:r w:rsidRPr="0094408A">
              <w:rPr>
                <w:i/>
                <w:noProof/>
                <w:lang w:val="en-US"/>
              </w:rPr>
              <w:t>Editor’s note [CR#5012,</w:t>
            </w:r>
            <w:r w:rsidRPr="0094408A">
              <w:rPr>
                <w:i/>
              </w:rPr>
              <w:t xml:space="preserve"> 5GMEC]</w:t>
            </w:r>
            <w:r w:rsidRPr="0094408A">
              <w:rPr>
                <w:i/>
                <w:noProof/>
                <w:lang w:val="en-US"/>
              </w:rPr>
              <w:t xml:space="preserve">: In case of </w:t>
            </w:r>
            <w:r w:rsidRPr="0094408A">
              <w:rPr>
                <w:i/>
                <w:lang w:eastAsia="ko-KR"/>
              </w:rPr>
              <w:t xml:space="preserve">the UE supports </w:t>
            </w:r>
            <w:r w:rsidRPr="0094408A">
              <w:rPr>
                <w:i/>
              </w:rPr>
              <w:t>LADN per DNN and S-NSSAI,</w:t>
            </w:r>
            <w:r w:rsidRPr="0094408A">
              <w:rPr>
                <w:i/>
                <w:noProof/>
                <w:lang w:val="en-US"/>
              </w:rPr>
              <w:t xml:space="preserve"> how does the </w:t>
            </w:r>
            <w:r w:rsidRPr="0094408A">
              <w:rPr>
                <w:i/>
                <w:lang w:eastAsia="ko-KR"/>
              </w:rPr>
              <w:t>AMF determine the UE presence in LADN service area</w:t>
            </w:r>
            <w:r w:rsidRPr="0094408A">
              <w:rPr>
                <w:i/>
                <w:noProof/>
                <w:lang w:val="en-US"/>
              </w:rPr>
              <w:t xml:space="preserve"> is FFS.</w:t>
            </w:r>
            <w:r>
              <w:rPr>
                <w:noProof/>
                <w:lang w:eastAsia="zh-CN"/>
              </w:rPr>
              <w:t>".</w:t>
            </w:r>
          </w:p>
          <w:p w14:paraId="4243FDC1" w14:textId="60FEE4B8" w:rsidR="0094408A" w:rsidRDefault="00B407C2" w:rsidP="003560A6">
            <w:pPr>
              <w:pStyle w:val="CRCoverPage"/>
              <w:spacing w:after="0"/>
              <w:ind w:left="100"/>
              <w:rPr>
                <w:noProof/>
                <w:lang w:eastAsia="zh-CN"/>
              </w:rPr>
            </w:pPr>
            <w:r>
              <w:rPr>
                <w:rFonts w:hint="eastAsia"/>
                <w:noProof/>
                <w:lang w:eastAsia="zh-CN"/>
              </w:rPr>
              <w:t>F</w:t>
            </w:r>
            <w:r>
              <w:rPr>
                <w:noProof/>
                <w:lang w:eastAsia="zh-CN"/>
              </w:rPr>
              <w:t>rom below SA2 text</w:t>
            </w:r>
            <w:r w:rsidR="00222070">
              <w:rPr>
                <w:noProof/>
                <w:lang w:eastAsia="zh-CN"/>
              </w:rPr>
              <w:t xml:space="preserve"> in TS 23.501</w:t>
            </w:r>
            <w:r>
              <w:rPr>
                <w:noProof/>
                <w:lang w:eastAsia="zh-CN"/>
              </w:rPr>
              <w:t>, one can see that both the UE and the AMF should enforce the LADN restriction based on LADN service area per DNN and S-NSSAI.</w:t>
            </w:r>
          </w:p>
          <w:p w14:paraId="2A30C805" w14:textId="77777777" w:rsidR="0094408A" w:rsidRDefault="0094408A" w:rsidP="003560A6">
            <w:pPr>
              <w:pStyle w:val="CRCoverPage"/>
              <w:spacing w:after="0"/>
              <w:ind w:left="100"/>
              <w:rPr>
                <w:noProof/>
                <w:lang w:eastAsia="zh-CN"/>
              </w:rPr>
            </w:pPr>
          </w:p>
          <w:p w14:paraId="64FD8219" w14:textId="77777777" w:rsidR="00222070" w:rsidRPr="00222070" w:rsidRDefault="003560A6" w:rsidP="00222070">
            <w:pPr>
              <w:pStyle w:val="CRCoverPage"/>
              <w:spacing w:after="0"/>
              <w:ind w:left="100"/>
              <w:rPr>
                <w:rFonts w:ascii="Times New Roman" w:hAnsi="Times New Roman"/>
                <w:i/>
              </w:rPr>
            </w:pPr>
            <w:r>
              <w:rPr>
                <w:noProof/>
                <w:lang w:eastAsia="zh-CN"/>
              </w:rPr>
              <w:t>"</w:t>
            </w:r>
            <w:r w:rsidR="00222070" w:rsidRPr="00222070">
              <w:rPr>
                <w:rFonts w:ascii="Times New Roman" w:hAnsi="Times New Roman"/>
                <w:i/>
              </w:rPr>
              <w:t>-</w:t>
            </w:r>
            <w:r w:rsidR="00222070" w:rsidRPr="00222070">
              <w:rPr>
                <w:rFonts w:ascii="Times New Roman" w:hAnsi="Times New Roman"/>
                <w:i/>
              </w:rPr>
              <w:tab/>
            </w:r>
            <w:r w:rsidR="00222070" w:rsidRPr="00222070">
              <w:rPr>
                <w:rFonts w:ascii="Times New Roman" w:hAnsi="Times New Roman"/>
                <w:i/>
                <w:highlight w:val="yellow"/>
              </w:rPr>
              <w:t>The AMF enforces the LADN Service Area per LADN DNN and S-NSSAI</w:t>
            </w:r>
            <w:r w:rsidR="00222070" w:rsidRPr="00222070">
              <w:rPr>
                <w:rFonts w:ascii="Times New Roman" w:hAnsi="Times New Roman"/>
                <w:i/>
              </w:rPr>
              <w:t xml:space="preserve"> in the same way as is described in clause 5.6.5 </w:t>
            </w:r>
            <w:r w:rsidR="00222070" w:rsidRPr="00222070">
              <w:rPr>
                <w:rFonts w:ascii="Times New Roman" w:hAnsi="Times New Roman"/>
                <w:i/>
                <w:highlight w:val="yellow"/>
              </w:rPr>
              <w:t>with the difference that the LADN service area is defined per DNN and S-NSSAI</w:t>
            </w:r>
            <w:r w:rsidR="00222070" w:rsidRPr="00222070">
              <w:rPr>
                <w:rFonts w:ascii="Times New Roman" w:hAnsi="Times New Roman"/>
                <w:i/>
              </w:rPr>
              <w:t>.</w:t>
            </w:r>
          </w:p>
          <w:p w14:paraId="38EBA59B" w14:textId="6C74F131" w:rsidR="003560A6" w:rsidRDefault="00222070" w:rsidP="00222070">
            <w:pPr>
              <w:pStyle w:val="CRCoverPage"/>
              <w:spacing w:after="0"/>
              <w:ind w:left="100"/>
              <w:rPr>
                <w:noProof/>
                <w:lang w:eastAsia="zh-CN"/>
              </w:rPr>
            </w:pPr>
            <w:r w:rsidRPr="00222070">
              <w:rPr>
                <w:rFonts w:ascii="Times New Roman" w:hAnsi="Times New Roman"/>
                <w:i/>
              </w:rPr>
              <w:t>-</w:t>
            </w:r>
            <w:r w:rsidRPr="00222070">
              <w:rPr>
                <w:rFonts w:ascii="Times New Roman" w:hAnsi="Times New Roman"/>
                <w:i/>
              </w:rPr>
              <w:tab/>
            </w:r>
            <w:r w:rsidRPr="00222070">
              <w:rPr>
                <w:rFonts w:ascii="Times New Roman" w:hAnsi="Times New Roman"/>
                <w:i/>
                <w:highlight w:val="yellow"/>
              </w:rPr>
              <w:t>The UE enforces the LADN Service Area per LADN DNN and S-NSSAI</w:t>
            </w:r>
            <w:r w:rsidRPr="00222070">
              <w:rPr>
                <w:rFonts w:ascii="Times New Roman" w:hAnsi="Times New Roman"/>
                <w:i/>
              </w:rPr>
              <w:t xml:space="preserve">, if received from the AMF, in the same way as is described in clause 5.6.5 </w:t>
            </w:r>
            <w:r w:rsidRPr="00222070">
              <w:rPr>
                <w:rFonts w:ascii="Times New Roman" w:hAnsi="Times New Roman"/>
                <w:i/>
                <w:highlight w:val="yellow"/>
              </w:rPr>
              <w:t>with the difference that the LADN service area is defined per DNN and S-NSSAI</w:t>
            </w:r>
            <w:r w:rsidRPr="00222070">
              <w:rPr>
                <w:rFonts w:ascii="Times New Roman" w:hAnsi="Times New Roman"/>
                <w:i/>
              </w:rPr>
              <w:t>.</w:t>
            </w:r>
            <w:r w:rsidR="003560A6">
              <w:rPr>
                <w:noProof/>
                <w:lang w:eastAsia="zh-CN"/>
              </w:rPr>
              <w:t>".</w:t>
            </w:r>
          </w:p>
          <w:p w14:paraId="52926AE5" w14:textId="77777777" w:rsidR="008D5F7B" w:rsidRDefault="008D5F7B" w:rsidP="008D5F7B">
            <w:pPr>
              <w:pStyle w:val="CRCoverPage"/>
              <w:spacing w:after="0"/>
              <w:ind w:left="100"/>
              <w:rPr>
                <w:noProof/>
                <w:lang w:eastAsia="zh-CN"/>
              </w:rPr>
            </w:pPr>
          </w:p>
          <w:p w14:paraId="315E2D75" w14:textId="3791D912" w:rsidR="008D5F7B" w:rsidRDefault="008D5F7B" w:rsidP="008D5F7B">
            <w:pPr>
              <w:pStyle w:val="CRCoverPage"/>
              <w:spacing w:after="0"/>
              <w:ind w:left="100"/>
              <w:rPr>
                <w:noProof/>
                <w:lang w:eastAsia="zh-CN"/>
              </w:rPr>
            </w:pPr>
            <w:r>
              <w:rPr>
                <w:noProof/>
                <w:lang w:eastAsia="zh-CN"/>
              </w:rPr>
              <w:t xml:space="preserve">Actually, CT1 has already specified the UE enforcement for such </w:t>
            </w:r>
            <w:r w:rsidR="006A5596">
              <w:rPr>
                <w:noProof/>
                <w:lang w:eastAsia="zh-CN"/>
              </w:rPr>
              <w:t xml:space="preserve">LADN per DNN and S-NSSAI in TS 24.501 </w:t>
            </w:r>
            <w:r w:rsidR="00302A7E">
              <w:rPr>
                <w:noProof/>
                <w:lang w:eastAsia="zh-CN"/>
              </w:rPr>
              <w:t>sc 6.4.1.1.</w:t>
            </w:r>
          </w:p>
          <w:p w14:paraId="433CF1D1" w14:textId="728027B1" w:rsidR="003560A6" w:rsidRPr="008D5F7B" w:rsidRDefault="003560A6" w:rsidP="003560A6">
            <w:pPr>
              <w:pStyle w:val="CRCoverPage"/>
              <w:spacing w:after="0"/>
              <w:ind w:left="100"/>
              <w:rPr>
                <w:noProof/>
                <w:lang w:eastAsia="zh-CN"/>
              </w:rPr>
            </w:pPr>
          </w:p>
          <w:p w14:paraId="577CC8AF" w14:textId="69C56EAB" w:rsidR="009415FC" w:rsidRDefault="009415FC" w:rsidP="003560A6">
            <w:pPr>
              <w:pStyle w:val="CRCoverPage"/>
              <w:spacing w:after="0"/>
              <w:ind w:left="100"/>
              <w:rPr>
                <w:noProof/>
                <w:lang w:eastAsia="zh-CN"/>
              </w:rPr>
            </w:pPr>
            <w:r>
              <w:rPr>
                <w:noProof/>
                <w:lang w:eastAsia="zh-CN"/>
              </w:rPr>
              <w:t>If all UE strictly follow the above enforcement, then there is no need to do any enforcement at the network side. However, as a robust NAS protocol design, the network cannot fully turst the UE and hence, similar enforc</w:t>
            </w:r>
            <w:r w:rsidR="003A0506">
              <w:rPr>
                <w:noProof/>
                <w:lang w:eastAsia="zh-CN"/>
              </w:rPr>
              <w:t>e</w:t>
            </w:r>
            <w:r>
              <w:rPr>
                <w:noProof/>
                <w:lang w:eastAsia="zh-CN"/>
              </w:rPr>
              <w:t>ment needs to be specified at the network side as well.</w:t>
            </w:r>
          </w:p>
          <w:p w14:paraId="6BCCE014" w14:textId="77777777" w:rsidR="009415FC" w:rsidRPr="003A0506" w:rsidRDefault="009415FC" w:rsidP="003560A6">
            <w:pPr>
              <w:pStyle w:val="CRCoverPage"/>
              <w:spacing w:after="0"/>
              <w:ind w:left="100"/>
              <w:rPr>
                <w:noProof/>
                <w:lang w:eastAsia="zh-CN"/>
              </w:rPr>
            </w:pPr>
          </w:p>
          <w:p w14:paraId="46B9DBA4" w14:textId="59A690E5" w:rsidR="00217060" w:rsidRDefault="00755D5B" w:rsidP="003A18AF">
            <w:pPr>
              <w:pStyle w:val="CRCoverPage"/>
              <w:spacing w:after="0"/>
              <w:ind w:left="100"/>
              <w:rPr>
                <w:noProof/>
                <w:lang w:eastAsia="zh-CN"/>
              </w:rPr>
            </w:pPr>
            <w:r>
              <w:rPr>
                <w:rFonts w:hint="eastAsia"/>
                <w:noProof/>
                <w:lang w:eastAsia="zh-CN"/>
              </w:rPr>
              <w:t>W</w:t>
            </w:r>
            <w:r>
              <w:rPr>
                <w:noProof/>
                <w:lang w:eastAsia="zh-CN"/>
              </w:rPr>
              <w:t xml:space="preserve">hen taking LADN per DNN and S-NSSAI into account, the AMF enforcement (i.e. to </w:t>
            </w:r>
            <w:r w:rsidRPr="00755D5B">
              <w:rPr>
                <w:noProof/>
                <w:lang w:eastAsia="zh-CN"/>
              </w:rPr>
              <w:t>determine the UE presence in LADN service area</w:t>
            </w:r>
            <w:r>
              <w:rPr>
                <w:noProof/>
                <w:lang w:eastAsia="zh-CN"/>
              </w:rPr>
              <w:t xml:space="preserve"> </w:t>
            </w:r>
            <w:r w:rsidRPr="00755D5B">
              <w:rPr>
                <w:noProof/>
                <w:lang w:eastAsia="zh-CN"/>
              </w:rPr>
              <w:t>as out of the LADN service area</w:t>
            </w:r>
            <w:r>
              <w:rPr>
                <w:noProof/>
                <w:lang w:eastAsia="zh-CN"/>
              </w:rPr>
              <w:t xml:space="preserve">) needs to be performed </w:t>
            </w:r>
            <w:bookmarkStart w:id="4" w:name="OLE_LINK5"/>
            <w:r w:rsidR="003A18AF">
              <w:rPr>
                <w:noProof/>
                <w:lang w:eastAsia="zh-CN"/>
              </w:rPr>
              <w:t>and</w:t>
            </w:r>
            <w:r w:rsidR="00217060">
              <w:rPr>
                <w:noProof/>
                <w:lang w:eastAsia="zh-CN"/>
              </w:rPr>
              <w:t xml:space="preserve"> as it is a general description, hence it is better to be documented in the general section 6.2.6</w:t>
            </w:r>
            <w:bookmarkEnd w:id="4"/>
            <w:r w:rsidR="00217060">
              <w:rPr>
                <w:noProof/>
                <w:lang w:eastAsia="zh-CN"/>
              </w:rPr>
              <w:t xml:space="preserve">. </w:t>
            </w:r>
            <w:r w:rsidR="00B04F56">
              <w:rPr>
                <w:noProof/>
                <w:lang w:eastAsia="zh-CN"/>
              </w:rPr>
              <w:lastRenderedPageBreak/>
              <w:t xml:space="preserve">In </w:t>
            </w:r>
            <w:r w:rsidR="00217060">
              <w:rPr>
                <w:noProof/>
                <w:lang w:eastAsia="zh-CN"/>
              </w:rPr>
              <w:t xml:space="preserve">related procedures the AMF enforcement can directly refer </w:t>
            </w:r>
            <w:r w:rsidR="00B04F56">
              <w:rPr>
                <w:noProof/>
                <w:lang w:eastAsia="zh-CN"/>
              </w:rPr>
              <w:t xml:space="preserve">to </w:t>
            </w:r>
            <w:r w:rsidR="00217060">
              <w:rPr>
                <w:noProof/>
                <w:lang w:eastAsia="zh-CN"/>
              </w:rPr>
              <w:t>this general section.</w:t>
            </w:r>
          </w:p>
          <w:p w14:paraId="2AEF55FE" w14:textId="6C3B8E9A" w:rsidR="00217060" w:rsidRDefault="00217060" w:rsidP="003560A6">
            <w:pPr>
              <w:pStyle w:val="CRCoverPage"/>
              <w:spacing w:after="0"/>
              <w:ind w:left="100"/>
              <w:rPr>
                <w:noProof/>
                <w:lang w:eastAsia="zh-CN"/>
              </w:rPr>
            </w:pPr>
          </w:p>
          <w:p w14:paraId="43DA9C83" w14:textId="1BBC4392" w:rsidR="00217060" w:rsidRDefault="00217060" w:rsidP="003560A6">
            <w:pPr>
              <w:pStyle w:val="CRCoverPage"/>
              <w:spacing w:after="0"/>
              <w:ind w:left="100"/>
              <w:rPr>
                <w:noProof/>
                <w:lang w:eastAsia="zh-CN"/>
              </w:rPr>
            </w:pPr>
            <w:r>
              <w:rPr>
                <w:rFonts w:hint="eastAsia"/>
                <w:noProof/>
                <w:lang w:eastAsia="zh-CN"/>
              </w:rPr>
              <w:t>A</w:t>
            </w:r>
            <w:r>
              <w:rPr>
                <w:noProof/>
                <w:lang w:eastAsia="zh-CN"/>
              </w:rPr>
              <w:t>lso AMF enforcment only need</w:t>
            </w:r>
            <w:r w:rsidR="00B04F56">
              <w:rPr>
                <w:noProof/>
                <w:lang w:eastAsia="zh-CN"/>
              </w:rPr>
              <w:t>s</w:t>
            </w:r>
            <w:r>
              <w:rPr>
                <w:noProof/>
                <w:lang w:eastAsia="zh-CN"/>
              </w:rPr>
              <w:t xml:space="preserve"> to be done for the new PDU session establishment and UP resource</w:t>
            </w:r>
            <w:r w:rsidR="00B04F56">
              <w:rPr>
                <w:noProof/>
                <w:lang w:eastAsia="zh-CN"/>
              </w:rPr>
              <w:t>s</w:t>
            </w:r>
            <w:r>
              <w:rPr>
                <w:noProof/>
                <w:lang w:eastAsia="zh-CN"/>
              </w:rPr>
              <w:t xml:space="preserve"> setup for an exiting PDU session for LADN. With this, the existing AMF enforment during the UCU procedure in section </w:t>
            </w:r>
            <w:r>
              <w:t>5.4.4.4 is not needed.</w:t>
            </w:r>
          </w:p>
          <w:p w14:paraId="708AA7DE" w14:textId="77777777" w:rsidR="003560A6" w:rsidRDefault="003560A6" w:rsidP="00217060">
            <w:pPr>
              <w:pStyle w:val="CRCoverPage"/>
              <w:spacing w:after="0"/>
              <w:ind w:left="100"/>
              <w:rPr>
                <w:noProof/>
                <w:lang w:eastAsia="zh-CN"/>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2B3504" w:rsidR="003560A6" w:rsidRDefault="003560A6" w:rsidP="009A4498">
            <w:pPr>
              <w:pStyle w:val="CRCoverPage"/>
              <w:spacing w:after="0"/>
              <w:ind w:left="100"/>
              <w:rPr>
                <w:noProof/>
                <w:lang w:eastAsia="zh-CN"/>
              </w:rPr>
            </w:pPr>
            <w:r>
              <w:rPr>
                <w:rFonts w:hint="eastAsia"/>
                <w:noProof/>
                <w:lang w:eastAsia="zh-CN"/>
              </w:rPr>
              <w:t>I</w:t>
            </w:r>
            <w:r>
              <w:rPr>
                <w:noProof/>
                <w:lang w:eastAsia="zh-CN"/>
              </w:rPr>
              <w:t xml:space="preserve">t proposes to </w:t>
            </w:r>
            <w:r w:rsidR="004552D2">
              <w:rPr>
                <w:noProof/>
                <w:lang w:eastAsia="zh-CN"/>
              </w:rPr>
              <w:t xml:space="preserve">resolve the ENs by specifying the AMF enforcement </w:t>
            </w:r>
            <w:r w:rsidR="009A4498">
              <w:rPr>
                <w:noProof/>
                <w:lang w:eastAsia="zh-CN"/>
              </w:rPr>
              <w:t>in required use cases.</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EE1EDD"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58CC9"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FA3B12">
              <w:rPr>
                <w:noProof/>
                <w:lang w:eastAsia="zh-CN"/>
              </w:rPr>
              <w:t>AMF enforcement on LADN per DNN and S-NSSAI is 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F2596" w:rsidR="001E41F3" w:rsidRDefault="008A3A69">
            <w:pPr>
              <w:pStyle w:val="CRCoverPage"/>
              <w:spacing w:after="0"/>
              <w:ind w:left="100"/>
              <w:rPr>
                <w:noProof/>
              </w:rPr>
            </w:pPr>
            <w:r>
              <w:t xml:space="preserve">5.4.4.4, </w:t>
            </w:r>
            <w:r w:rsidR="008D6DD1" w:rsidRPr="006B6569">
              <w:t>5.4.5.2.3</w:t>
            </w:r>
            <w:r w:rsidR="008D6DD1">
              <w:t xml:space="preserve">, </w:t>
            </w:r>
            <w:r w:rsidR="00C17A88">
              <w:rPr>
                <w:rFonts w:eastAsia="Malgun Gothic"/>
                <w:lang w:eastAsia="ko-KR"/>
              </w:rPr>
              <w:t>5</w:t>
            </w:r>
            <w:r w:rsidR="00C17A88" w:rsidRPr="00475774">
              <w:rPr>
                <w:rFonts w:eastAsia="Malgun Gothic" w:hint="eastAsia"/>
                <w:lang w:eastAsia="ko-KR"/>
              </w:rPr>
              <w:t>.</w:t>
            </w:r>
            <w:r w:rsidR="00C17A88">
              <w:rPr>
                <w:rFonts w:eastAsia="Malgun Gothic"/>
                <w:lang w:eastAsia="ko-KR"/>
              </w:rPr>
              <w:t>4</w:t>
            </w:r>
            <w:r w:rsidR="00C17A88" w:rsidRPr="00475774">
              <w:rPr>
                <w:rFonts w:eastAsia="Malgun Gothic" w:hint="eastAsia"/>
                <w:lang w:eastAsia="ko-KR"/>
              </w:rPr>
              <w:t>.</w:t>
            </w:r>
            <w:r w:rsidR="00C17A88">
              <w:rPr>
                <w:rFonts w:eastAsia="Malgun Gothic"/>
                <w:lang w:eastAsia="ko-KR"/>
              </w:rPr>
              <w:t>5</w:t>
            </w:r>
            <w:r w:rsidR="00C17A88" w:rsidRPr="00475774">
              <w:rPr>
                <w:rFonts w:eastAsia="Malgun Gothic" w:hint="eastAsia"/>
                <w:lang w:eastAsia="ko-KR"/>
              </w:rPr>
              <w:t>.</w:t>
            </w:r>
            <w:r w:rsidR="00C17A88">
              <w:rPr>
                <w:rFonts w:eastAsia="Malgun Gothic"/>
                <w:lang w:eastAsia="ko-KR"/>
              </w:rPr>
              <w:t>2</w:t>
            </w:r>
            <w:r w:rsidR="00C17A88">
              <w:rPr>
                <w:rFonts w:eastAsia="Malgun Gothic" w:hint="eastAsia"/>
                <w:lang w:eastAsia="ko-KR"/>
              </w:rPr>
              <w:t>.</w:t>
            </w:r>
            <w:r w:rsidR="00C17A88">
              <w:rPr>
                <w:rFonts w:eastAsia="Malgun Gothic"/>
                <w:lang w:eastAsia="ko-KR"/>
              </w:rPr>
              <w:t xml:space="preserve">5, </w:t>
            </w:r>
            <w:r w:rsidR="00C17A88">
              <w:t xml:space="preserve">5.5.1.3.4, </w:t>
            </w:r>
            <w:r w:rsidR="001B5F2A">
              <w:t xml:space="preserve">5.6.1.4.1, </w:t>
            </w:r>
            <w:r w:rsidR="000D362A" w:rsidRPr="007F2770">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D28CB" w14:textId="363B0EA1" w:rsidR="008863B9" w:rsidRDefault="00E62582">
            <w:pPr>
              <w:pStyle w:val="CRCoverPage"/>
              <w:spacing w:after="0"/>
              <w:ind w:left="100"/>
              <w:rPr>
                <w:noProof/>
                <w:lang w:eastAsia="zh-CN"/>
              </w:rPr>
            </w:pPr>
            <w:bookmarkStart w:id="5" w:name="OLE_LINK2"/>
            <w:bookmarkStart w:id="6" w:name="OLE_LINK3"/>
            <w:r>
              <w:rPr>
                <w:rFonts w:hint="eastAsia"/>
                <w:noProof/>
                <w:lang w:eastAsia="zh-CN"/>
              </w:rPr>
              <w:t>R</w:t>
            </w:r>
            <w:r>
              <w:rPr>
                <w:noProof/>
                <w:lang w:eastAsia="zh-CN"/>
              </w:rPr>
              <w:t>ev#1 was postponed in CT1#141e meeting.</w:t>
            </w:r>
          </w:p>
          <w:p w14:paraId="6ACA4173" w14:textId="26597CDA" w:rsidR="00E62582" w:rsidRDefault="00E62582">
            <w:pPr>
              <w:pStyle w:val="CRCoverPage"/>
              <w:spacing w:after="0"/>
              <w:ind w:left="100"/>
              <w:rPr>
                <w:noProof/>
                <w:lang w:eastAsia="zh-CN"/>
              </w:rPr>
            </w:pPr>
            <w:r>
              <w:rPr>
                <w:rFonts w:hint="eastAsia"/>
                <w:noProof/>
                <w:lang w:eastAsia="zh-CN"/>
              </w:rPr>
              <w:t>R</w:t>
            </w:r>
            <w:r>
              <w:rPr>
                <w:noProof/>
                <w:lang w:eastAsia="zh-CN"/>
              </w:rPr>
              <w:t>ev#2 updated the change principle and the cover page.</w:t>
            </w:r>
            <w:bookmarkEnd w:id="5"/>
            <w:bookmarkEnd w:id="6"/>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r w:rsidRPr="00DF174F">
        <w:rPr>
          <w:rFonts w:ascii="Arial" w:hAnsi="Arial"/>
          <w:noProof/>
          <w:color w:val="0000FF"/>
          <w:sz w:val="28"/>
          <w:lang w:val="fr-FR"/>
        </w:rPr>
        <w:lastRenderedPageBreak/>
        <w:t>* * * First Change * * * *</w:t>
      </w:r>
    </w:p>
    <w:p w14:paraId="528FF754" w14:textId="77777777" w:rsidR="00454DDF" w:rsidRDefault="00454DDF" w:rsidP="00454DDF">
      <w:pPr>
        <w:pStyle w:val="40"/>
      </w:pPr>
      <w:bookmarkStart w:id="8" w:name="_Toc131396047"/>
      <w:bookmarkStart w:id="9" w:name="_Toc20232656"/>
      <w:bookmarkStart w:id="10" w:name="_Toc27746749"/>
      <w:bookmarkStart w:id="11" w:name="_Toc36212931"/>
      <w:bookmarkStart w:id="12" w:name="_Toc36657108"/>
      <w:bookmarkStart w:id="13" w:name="_Toc45286772"/>
      <w:bookmarkStart w:id="14" w:name="_Toc51948041"/>
      <w:bookmarkStart w:id="15" w:name="_Toc51949133"/>
      <w:bookmarkStart w:id="16" w:name="_Toc131396055"/>
      <w:bookmarkStart w:id="17" w:name="OLE_LINK65"/>
      <w:bookmarkStart w:id="18" w:name="_Toc20233270"/>
      <w:bookmarkStart w:id="19" w:name="_Toc27747407"/>
      <w:bookmarkStart w:id="20" w:name="_Toc36213598"/>
      <w:bookmarkStart w:id="21" w:name="_Toc36657775"/>
      <w:bookmarkStart w:id="22" w:name="_Toc45287450"/>
      <w:bookmarkStart w:id="23" w:name="_Toc51948725"/>
      <w:bookmarkStart w:id="24" w:name="_Toc51949817"/>
      <w:bookmarkStart w:id="25" w:name="_Toc91599813"/>
      <w:bookmarkEnd w:id="7"/>
      <w:r>
        <w:t>5.4.4.4</w:t>
      </w:r>
      <w:r>
        <w:tab/>
        <w:t xml:space="preserve">Generic </w:t>
      </w:r>
      <w:r w:rsidRPr="00E74452">
        <w:t xml:space="preserve">UE </w:t>
      </w:r>
      <w:r>
        <w:t>c</w:t>
      </w:r>
      <w:r w:rsidRPr="00E74452">
        <w:t xml:space="preserve">onfiguration update </w:t>
      </w:r>
      <w:r>
        <w:t>completion by the network</w:t>
      </w:r>
      <w:bookmarkEnd w:id="8"/>
    </w:p>
    <w:p w14:paraId="7810226F" w14:textId="77777777" w:rsidR="00454DDF" w:rsidRDefault="00454DDF" w:rsidP="00454DDF">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1E06031F" w14:textId="77777777" w:rsidR="00454DDF" w:rsidRDefault="00454DDF" w:rsidP="00454DDF">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67B28D68" w14:textId="77777777" w:rsidR="00454DDF" w:rsidRDefault="00454DDF" w:rsidP="00454DDF">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47E7C41E" w14:textId="77777777" w:rsidR="00454DDF" w:rsidRDefault="00454DDF" w:rsidP="00454DDF">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215B9DF9" w14:textId="77777777" w:rsidR="00454DDF" w:rsidRDefault="00454DDF" w:rsidP="00454DDF">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52C82296" w14:textId="77777777" w:rsidR="00454DDF" w:rsidRDefault="00454DDF" w:rsidP="00454DDF">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62E3B91E" w14:textId="77777777" w:rsidR="00454DDF" w:rsidRDefault="00454DDF" w:rsidP="00454DDF">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5541B1ED" w14:textId="77777777" w:rsidR="00454DDF" w:rsidRDefault="00454DDF" w:rsidP="00454DDF">
      <w:pPr>
        <w:pStyle w:val="B1"/>
      </w:pPr>
      <w:r>
        <w:t>a)</w:t>
      </w:r>
      <w:r>
        <w:tab/>
        <w:t>the CONFIGURATION UPDATE COMMAND message contained:</w:t>
      </w:r>
    </w:p>
    <w:p w14:paraId="5453BEDE" w14:textId="77777777" w:rsidR="00454DDF" w:rsidRDefault="00454DDF" w:rsidP="00454DDF">
      <w:pPr>
        <w:pStyle w:val="B2"/>
      </w:pPr>
      <w:r>
        <w:t>1)</w:t>
      </w:r>
      <w:r>
        <w:tab/>
        <w:t xml:space="preserve">an allowed NSSAI, </w:t>
      </w:r>
      <w:r w:rsidRPr="005F48E7">
        <w:t>a configured NSSAI or both</w:t>
      </w:r>
      <w:r>
        <w:t>;</w:t>
      </w:r>
    </w:p>
    <w:p w14:paraId="2BCE2876" w14:textId="77777777" w:rsidR="00454DDF" w:rsidRDefault="00454DDF" w:rsidP="00454DDF">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1EF2FA3B" w14:textId="77777777" w:rsidR="00454DDF" w:rsidRDefault="00454DDF" w:rsidP="00454DDF">
      <w:pPr>
        <w:pStyle w:val="B2"/>
      </w:pPr>
      <w:r>
        <w:t>3)</w:t>
      </w:r>
      <w:r>
        <w:tab/>
        <w:t>no other parameters; and</w:t>
      </w:r>
    </w:p>
    <w:p w14:paraId="6A766839" w14:textId="77777777" w:rsidR="00454DDF" w:rsidRDefault="00454DDF" w:rsidP="00454DDF">
      <w:pPr>
        <w:pStyle w:val="B1"/>
      </w:pPr>
      <w:r>
        <w:t>b)</w:t>
      </w:r>
      <w:r>
        <w:tab/>
        <w:t>no emergency PDU session has been established for the UE;</w:t>
      </w:r>
    </w:p>
    <w:p w14:paraId="5B8934C9" w14:textId="77777777" w:rsidR="00454DDF" w:rsidRDefault="00454DDF" w:rsidP="00454DDF">
      <w:r>
        <w:t>then the AMF shall initiate the release of the N1 NAS signalling connection.</w:t>
      </w:r>
    </w:p>
    <w:p w14:paraId="39BAFA4E" w14:textId="56E500CE" w:rsidR="00454DDF" w:rsidRDefault="00454DDF" w:rsidP="00454DDF">
      <w:r>
        <w:rPr>
          <w:rFonts w:hint="eastAsia"/>
        </w:rPr>
        <w:t xml:space="preserve">If </w:t>
      </w:r>
      <w:r>
        <w:t>a</w:t>
      </w:r>
      <w:ins w:id="26" w:author="Huawei-SL" w:date="2023-04-05T21:58:00Z">
        <w:r w:rsidR="00E17C0D">
          <w:t>n</w:t>
        </w:r>
      </w:ins>
      <w:r>
        <w:t xml:space="preserve">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1F3A82">
        <w:rPr>
          <w:rFonts w:hint="eastAsia"/>
        </w:rPr>
        <w:t xml:space="preserve"> </w:t>
      </w:r>
      <w:r>
        <w:rPr>
          <w:rFonts w:hint="eastAsia"/>
        </w:rPr>
        <w:t xml:space="preserve">If </w:t>
      </w:r>
      <w:r>
        <w:t>an Extended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extended LADN information</w:t>
      </w:r>
      <w:r w:rsidRPr="003168A2">
        <w:rPr>
          <w:rFonts w:hint="eastAsia"/>
        </w:rPr>
        <w:t xml:space="preserve"> as </w:t>
      </w:r>
      <w:r>
        <w:t>in</w:t>
      </w:r>
      <w:r w:rsidRPr="003168A2">
        <w:rPr>
          <w:rFonts w:hint="eastAsia"/>
        </w:rPr>
        <w:t xml:space="preserve">valid and the </w:t>
      </w:r>
      <w:r>
        <w:t>new</w:t>
      </w:r>
      <w:r w:rsidRPr="00531C57">
        <w:t xml:space="preserve"> </w:t>
      </w:r>
      <w:r>
        <w:t>extended</w:t>
      </w:r>
      <w:r w:rsidRPr="003168A2">
        <w:rPr>
          <w:rFonts w:hint="eastAsia"/>
        </w:rPr>
        <w:t xml:space="preserve"> </w:t>
      </w:r>
      <w:r>
        <w:t>LADN information</w:t>
      </w:r>
      <w:r w:rsidRPr="003168A2">
        <w:rPr>
          <w:rFonts w:hint="eastAsia"/>
        </w:rPr>
        <w:t xml:space="preserve"> as valid</w:t>
      </w:r>
      <w:ins w:id="27" w:author="Huawei-SL1" w:date="2023-05-09T20:20:00Z">
        <w:r w:rsidR="00886885">
          <w:t>.</w:t>
        </w:r>
      </w:ins>
      <w:del w:id="28" w:author="Huawei-SL1" w:date="2023-05-09T20:20:00Z">
        <w:r w:rsidDel="00886885">
          <w:delText>,</w:delText>
        </w:r>
      </w:del>
      <w:del w:id="29" w:author="Huawei-SL1" w:date="2023-05-09T21:23:00Z">
        <w:r w:rsidRPr="00DC3CD8" w:rsidDel="00A35EA4">
          <w:delText xml:space="preserve"> </w:delText>
        </w:r>
        <w:r w:rsidDel="00A35EA4">
          <w:delText xml:space="preserve">In this case, if the tracking area identity list in the new LADN information and in the new extended LADN information does not include the current TA, the AMF shall indicate </w:delText>
        </w:r>
        <w:r w:rsidRPr="00F73475" w:rsidDel="00A35EA4">
          <w:delText xml:space="preserve">UE presence in LADN service area </w:delText>
        </w:r>
        <w:r w:rsidDel="00A35EA4">
          <w:delText>to the SMF</w:delText>
        </w:r>
        <w:r w:rsidRPr="0067592A" w:rsidDel="00A35EA4">
          <w:delText xml:space="preserve"> (see </w:delText>
        </w:r>
        <w:r w:rsidDel="00A35EA4">
          <w:rPr>
            <w:noProof/>
            <w:lang w:val="en-US"/>
          </w:rPr>
          <w:delText>3GPP TS 23.501 [8] and 3GPP TS 23.502 [9]</w:delText>
        </w:r>
        <w:r w:rsidRPr="0067592A" w:rsidDel="00A35EA4">
          <w:delText>)</w:delText>
        </w:r>
        <w:r w:rsidDel="00A35EA4">
          <w:delText>.</w:delText>
        </w:r>
      </w:del>
    </w:p>
    <w:p w14:paraId="552162C5" w14:textId="77777777" w:rsidR="00454DDF" w:rsidRDefault="00454DDF" w:rsidP="00454DDF">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7CD6F0A3" w14:textId="77777777" w:rsidR="00454DDF" w:rsidRPr="008E342A" w:rsidRDefault="00454DDF" w:rsidP="00454DDF">
      <w:r w:rsidRPr="008E342A">
        <w:t xml:space="preserve">If a CAG information IE </w:t>
      </w:r>
      <w:r>
        <w:t xml:space="preserve">or an Extended </w:t>
      </w:r>
      <w:r w:rsidRPr="008E342A">
        <w:t>CAG information IE was included in the CONFIGURATION UPDATE COMMAND message, the AMF shall consider the new "CAG information list" as valid and the old "CAG information list" as invalid.</w:t>
      </w:r>
    </w:p>
    <w:p w14:paraId="5CDA8B95" w14:textId="77777777" w:rsidR="00454DDF" w:rsidRDefault="00454DDF" w:rsidP="00454DDF">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729C266" w14:textId="77777777" w:rsidR="00454DDF" w:rsidRDefault="00454DDF" w:rsidP="00454DDF">
      <w:r>
        <w:lastRenderedPageBreak/>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p w14:paraId="28977A0D" w14:textId="77777777" w:rsidR="003E59BB" w:rsidRPr="00DF174F" w:rsidRDefault="003E59BB" w:rsidP="003E59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E52E8B" w14:textId="77777777" w:rsidR="00187D64" w:rsidRPr="006B6569" w:rsidRDefault="00187D64" w:rsidP="00187D64">
      <w:pPr>
        <w:pStyle w:val="50"/>
      </w:pPr>
      <w:r w:rsidRPr="006B6569">
        <w:t>5.4.5.2.3</w:t>
      </w:r>
      <w:r w:rsidRPr="006B6569">
        <w:tab/>
        <w:t>UE-initiated NAS transport of messages</w:t>
      </w:r>
      <w:r w:rsidRPr="00D7683E">
        <w:t xml:space="preserve"> </w:t>
      </w:r>
      <w:r>
        <w:t>accepted by the network</w:t>
      </w:r>
      <w:bookmarkEnd w:id="9"/>
      <w:bookmarkEnd w:id="10"/>
      <w:bookmarkEnd w:id="11"/>
      <w:bookmarkEnd w:id="12"/>
      <w:bookmarkEnd w:id="13"/>
      <w:bookmarkEnd w:id="14"/>
      <w:bookmarkEnd w:id="15"/>
      <w:bookmarkEnd w:id="16"/>
    </w:p>
    <w:p w14:paraId="25377D37" w14:textId="77777777" w:rsidR="00187D64" w:rsidRPr="008A2176" w:rsidRDefault="00187D64" w:rsidP="00187D64">
      <w:r>
        <w:t>Upon reception of a</w:t>
      </w:r>
      <w:r w:rsidRPr="003168A2">
        <w:t xml:space="preserve"> </w:t>
      </w:r>
      <w:r>
        <w:t xml:space="preserve">UL NAS TRANSPORT </w:t>
      </w:r>
      <w:r w:rsidRPr="003168A2">
        <w:t>message</w:t>
      </w:r>
      <w:r>
        <w:t>, if the Payload container type IE is set to</w:t>
      </w:r>
      <w:r w:rsidRPr="008A2176">
        <w:t>:</w:t>
      </w:r>
    </w:p>
    <w:p w14:paraId="5CCB5DFA" w14:textId="77777777" w:rsidR="00187D64" w:rsidRDefault="00187D64" w:rsidP="00187D6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00E1261A" w14:textId="77777777" w:rsidR="00187D64" w:rsidRDefault="00187D64" w:rsidP="00187D6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587F6499" w14:textId="77777777" w:rsidR="00187D64" w:rsidRPr="00FF4F2E" w:rsidRDefault="00187D64" w:rsidP="00187D64">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2A43216B" w14:textId="77777777" w:rsidR="00187D64" w:rsidRDefault="00187D64" w:rsidP="00187D64">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6C65D106" w14:textId="77777777" w:rsidR="00187D64" w:rsidRDefault="00187D64" w:rsidP="00187D6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910B424" w14:textId="77777777" w:rsidR="00187D64" w:rsidRPr="00FF4F2E" w:rsidRDefault="00187D64" w:rsidP="00187D6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30DB7E5A" w14:textId="77777777" w:rsidR="00187D64" w:rsidRDefault="00187D64" w:rsidP="00187D64">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6F8B2227" w14:textId="77777777" w:rsidR="00187D64" w:rsidRDefault="00187D64" w:rsidP="00187D6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7AA1BBE" w14:textId="77777777" w:rsidR="00187D64" w:rsidRDefault="00187D64" w:rsidP="00187D64">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63F71F50" w14:textId="77777777" w:rsidR="00187D64" w:rsidRDefault="00187D64" w:rsidP="00187D64">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A79315B" w14:textId="77777777" w:rsidR="00187D64" w:rsidRDefault="00187D64" w:rsidP="00187D64">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6673C1D" w14:textId="77777777" w:rsidR="00187D64" w:rsidRDefault="00187D64" w:rsidP="00187D64">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179E606" w14:textId="77777777" w:rsidR="00187D64" w:rsidRDefault="00187D64" w:rsidP="00187D64">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C7A4494" w14:textId="77777777" w:rsidR="00187D64" w:rsidRDefault="00187D64" w:rsidP="00187D6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69A5B7C8" w14:textId="77777777" w:rsidR="00187D64" w:rsidRPr="00FF4F2E" w:rsidRDefault="00187D64" w:rsidP="00187D6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15886194" w14:textId="77777777" w:rsidR="00187D64" w:rsidRDefault="00187D64" w:rsidP="00187D64">
      <w:pPr>
        <w:pStyle w:val="B4"/>
        <w:rPr>
          <w:rFonts w:eastAsia="Malgun Gothic"/>
          <w:lang w:eastAsia="ko-KR"/>
        </w:rPr>
      </w:pPr>
      <w:r>
        <w:t>A1)</w:t>
      </w:r>
      <w:r>
        <w:tab/>
        <w:t>the AMF shall select an SMF with following handlings in case the UE is registered for onboarding services in SNPN:</w:t>
      </w:r>
    </w:p>
    <w:p w14:paraId="2C143027" w14:textId="77777777" w:rsidR="00187D64" w:rsidRDefault="00187D64" w:rsidP="00187D64">
      <w:pPr>
        <w:pStyle w:val="B5"/>
        <w:rPr>
          <w:rFonts w:eastAsia="宋体"/>
          <w:lang w:eastAsia="ko-KR"/>
        </w:rPr>
      </w:pPr>
      <w:r>
        <w:rPr>
          <w:rFonts w:eastAsia="Malgun Gothic"/>
          <w:lang w:eastAsia="ko-KR"/>
        </w:rPr>
        <w:lastRenderedPageBreak/>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1D88034A" w14:textId="77777777" w:rsidR="00187D64" w:rsidRDefault="00187D64" w:rsidP="00187D64">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05F2ED6D" w14:textId="77777777" w:rsidR="00187D64" w:rsidRDefault="00187D64" w:rsidP="00187D64">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538B2345" w14:textId="77777777" w:rsidR="00187D64" w:rsidRDefault="00187D64" w:rsidP="00187D64">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BD50282" w14:textId="77777777" w:rsidR="00187D64" w:rsidRDefault="00187D64" w:rsidP="00187D64">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55CDF30B" w14:textId="77777777" w:rsidR="00187D64" w:rsidRDefault="00187D64" w:rsidP="00187D64">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58F1C137" w14:textId="77777777" w:rsidR="00187D64" w:rsidRDefault="00187D64" w:rsidP="00187D64">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D8E3B1D" w14:textId="77777777" w:rsidR="00187D64" w:rsidRPr="00FF4F2E" w:rsidRDefault="00187D64" w:rsidP="00187D64">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47EA318" w14:textId="77777777" w:rsidR="00187D64" w:rsidRPr="00FF4F2E" w:rsidRDefault="00187D64" w:rsidP="00187D64">
      <w:pPr>
        <w:pStyle w:val="B4"/>
      </w:pPr>
      <w:r w:rsidRPr="00FF4F2E">
        <w:t>B)</w:t>
      </w:r>
      <w:r w:rsidRPr="00FF4F2E">
        <w:tab/>
        <w:t>if the SMF selection is successful:</w:t>
      </w:r>
    </w:p>
    <w:p w14:paraId="6943CE92" w14:textId="15962C7A" w:rsidR="00187D64" w:rsidRDefault="00187D64" w:rsidP="00187D64">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w:t>
      </w:r>
      <w:ins w:id="30" w:author="Huawei-SL" w:date="2023-04-05T22:53:00Z">
        <w:r w:rsidR="0062188F">
          <w:rPr>
            <w:lang w:eastAsia="ko-KR"/>
          </w:rPr>
          <w:t>n</w:t>
        </w:r>
      </w:ins>
      <w:r w:rsidRPr="00A05072">
        <w:rPr>
          <w:lang w:eastAsia="ko-KR"/>
        </w:rPr>
        <w:t xml:space="preserve"> LADN DNN, the AMF shall determine the UE presence in LADN service area</w:t>
      </w:r>
      <w:ins w:id="31" w:author="Huawei-SL" w:date="2023-04-05T22:05:00Z">
        <w:r w:rsidR="007F0ABA">
          <w:rPr>
            <w:lang w:eastAsia="ko-KR"/>
          </w:rPr>
          <w:t xml:space="preserve"> (see subclause</w:t>
        </w:r>
        <w:r w:rsidR="007F0ABA">
          <w:rPr>
            <w:lang w:val="en-US" w:eastAsia="ko-KR"/>
          </w:rPr>
          <w:t> </w:t>
        </w:r>
      </w:ins>
      <w:ins w:id="32" w:author="Huawei-SL1" w:date="2023-05-09T21:23:00Z">
        <w:r w:rsidR="00A35EA4" w:rsidRPr="007F2770">
          <w:t>6.2.6</w:t>
        </w:r>
      </w:ins>
      <w:ins w:id="33" w:author="Huawei-SL" w:date="2023-04-05T22:05:00Z">
        <w:r w:rsidR="007F0ABA">
          <w:rPr>
            <w:lang w:eastAsia="ko-KR"/>
          </w:rPr>
          <w:t>)</w:t>
        </w:r>
      </w:ins>
      <w:r w:rsidRPr="00A05072">
        <w:rPr>
          <w:lang w:eastAsia="ko-KR"/>
        </w:rPr>
        <w:t>;</w:t>
      </w:r>
    </w:p>
    <w:p w14:paraId="6958A4BB" w14:textId="0DB04CB7" w:rsidR="00187D64" w:rsidRPr="00623D35" w:rsidDel="008722D3" w:rsidRDefault="00187D64" w:rsidP="00187D64">
      <w:pPr>
        <w:pStyle w:val="EditorsNote"/>
        <w:rPr>
          <w:del w:id="34" w:author="Huawei-SL" w:date="2023-04-05T21:34:00Z"/>
          <w:noProof/>
          <w:lang w:val="en-US"/>
        </w:rPr>
      </w:pPr>
      <w:bookmarkStart w:id="35" w:name="_Hlk127365106"/>
      <w:del w:id="36" w:author="Huawei-SL" w:date="2023-04-05T21:34:00Z">
        <w:r w:rsidDel="008722D3">
          <w:rPr>
            <w:noProof/>
            <w:lang w:val="en-US"/>
          </w:rPr>
          <w:delText>Editor’s note [</w:delText>
        </w:r>
        <w:r w:rsidRPr="005F7C2C" w:rsidDel="008722D3">
          <w:rPr>
            <w:noProof/>
            <w:lang w:val="en-US"/>
          </w:rPr>
          <w:delText>CR#</w:delText>
        </w:r>
        <w:r w:rsidRPr="0044672B"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bookmarkEnd w:id="35"/>
      </w:del>
    </w:p>
    <w:p w14:paraId="08B49724" w14:textId="77777777" w:rsidR="00187D64" w:rsidRPr="00FF4F2E" w:rsidRDefault="00187D64" w:rsidP="00187D64">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3170790"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7589DDBA" w14:textId="77777777" w:rsidR="00187D64" w:rsidRDefault="00187D64" w:rsidP="00187D64">
      <w:pPr>
        <w:pStyle w:val="NO"/>
      </w:pPr>
      <w:r>
        <w:t>NOTE 5:</w:t>
      </w:r>
      <w:r>
        <w:tab/>
        <w:t xml:space="preserve">The MA PDU session information is not sent towards the SMF if the </w:t>
      </w:r>
      <w:r>
        <w:rPr>
          <w:lang w:eastAsia="ko-KR"/>
        </w:rPr>
        <w:t>DNN received corresponds to an LADN DNN</w:t>
      </w:r>
      <w:r>
        <w:t>.</w:t>
      </w:r>
    </w:p>
    <w:p w14:paraId="450C0E2C" w14:textId="77777777" w:rsidR="00187D64" w:rsidRDefault="00187D64" w:rsidP="00187D6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7A889382" w14:textId="77777777" w:rsidR="00187D64" w:rsidRDefault="00187D64" w:rsidP="00187D64">
      <w:pPr>
        <w:pStyle w:val="B4"/>
        <w:rPr>
          <w:lang w:eastAsia="ko-KR"/>
        </w:rPr>
      </w:pPr>
      <w:r>
        <w:rPr>
          <w:lang w:eastAsia="ko-KR"/>
        </w:rPr>
        <w:t>A)</w:t>
      </w:r>
      <w:r>
        <w:rPr>
          <w:lang w:eastAsia="ko-KR"/>
        </w:rPr>
        <w:tab/>
        <w:t>the PDU session ID matching the PDU session ID received from the UE, if any; or</w:t>
      </w:r>
    </w:p>
    <w:p w14:paraId="648FE726" w14:textId="77777777" w:rsidR="00187D64" w:rsidRDefault="00187D64" w:rsidP="00187D64">
      <w:pPr>
        <w:pStyle w:val="B4"/>
        <w:rPr>
          <w:lang w:eastAsia="ko-KR"/>
        </w:rPr>
      </w:pPr>
      <w:r>
        <w:rPr>
          <w:lang w:eastAsia="ko-KR"/>
        </w:rPr>
        <w:t>B)</w:t>
      </w:r>
      <w:r>
        <w:rPr>
          <w:lang w:eastAsia="ko-KR"/>
        </w:rPr>
        <w:tab/>
        <w:t>the DNN matching the DNN received from the UE, otherwise;</w:t>
      </w:r>
    </w:p>
    <w:p w14:paraId="7FA37FA2" w14:textId="77777777" w:rsidR="00187D64" w:rsidRDefault="00187D64" w:rsidP="00187D6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E645A18" w14:textId="77777777" w:rsidR="00187D64" w:rsidRPr="00FF4F2E" w:rsidRDefault="00187D64" w:rsidP="00187D64">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AE12875" w14:textId="77777777" w:rsidR="00187D64" w:rsidRPr="00FF4F2E"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1AD9CCE6" w14:textId="77777777" w:rsidR="00187D64" w:rsidRPr="00FF4F2E" w:rsidRDefault="00187D64" w:rsidP="00187D64">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0965678" w14:textId="77777777" w:rsidR="00187D64" w:rsidRPr="00FF4F2E" w:rsidRDefault="00187D64" w:rsidP="00187D6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127FF4F1" w14:textId="77777777" w:rsidR="00187D64" w:rsidRPr="00FF4F2E" w:rsidRDefault="00187D64" w:rsidP="00187D64">
      <w:pPr>
        <w:pStyle w:val="B4"/>
        <w:rPr>
          <w:lang w:eastAsia="ko-KR"/>
        </w:rPr>
      </w:pPr>
      <w:r w:rsidRPr="00FF4F2E">
        <w:rPr>
          <w:lang w:eastAsia="ko-KR"/>
        </w:rPr>
        <w:t>B)</w:t>
      </w:r>
      <w:r w:rsidRPr="00FF4F2E">
        <w:rPr>
          <w:lang w:eastAsia="ko-KR"/>
        </w:rPr>
        <w:tab/>
        <w:t>if the SMF selection is successful:</w:t>
      </w:r>
    </w:p>
    <w:p w14:paraId="51E46FA2" w14:textId="77777777" w:rsidR="00187D64" w:rsidRPr="00FF4F2E" w:rsidRDefault="00187D64" w:rsidP="00187D6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39B6887"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C05D23E" w14:textId="77777777" w:rsidR="00187D64" w:rsidRPr="00FF4F2E" w:rsidRDefault="00187D64" w:rsidP="00187D6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65F6E23" w14:textId="77777777" w:rsidR="00187D64" w:rsidRPr="00FF4F2E" w:rsidRDefault="00187D64" w:rsidP="00187D6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61117D8" w14:textId="77777777" w:rsidR="00187D64" w:rsidRPr="00FF4F2E"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8CC9F38" w14:textId="77777777" w:rsidR="00187D64" w:rsidRDefault="00187D64" w:rsidP="00187D6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0D051AD0" w14:textId="77777777" w:rsidR="00187D64" w:rsidRDefault="00187D64" w:rsidP="00187D6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E24D85" w14:textId="77777777" w:rsidR="00187D64" w:rsidRPr="00FF4F2E" w:rsidRDefault="00187D64" w:rsidP="00187D6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FC4A462" w14:textId="77777777" w:rsidR="00187D64" w:rsidRDefault="00187D64" w:rsidP="00187D64">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5E31EDE" w14:textId="77777777" w:rsidR="00187D64" w:rsidRPr="00FF4F2E" w:rsidRDefault="00187D64" w:rsidP="00187D64">
      <w:pPr>
        <w:pStyle w:val="B2"/>
      </w:pPr>
      <w:r w:rsidRPr="00FF4F2E">
        <w:t>2)</w:t>
      </w:r>
      <w:r w:rsidRPr="00FF4F2E">
        <w:tab/>
        <w:t>the UE and the Old PDU session ID IE in case the Old PDU session ID IE is included, and:</w:t>
      </w:r>
    </w:p>
    <w:p w14:paraId="4523E744" w14:textId="088C896A" w:rsidR="00187D64" w:rsidRDefault="00187D64" w:rsidP="00187D64">
      <w:pPr>
        <w:pStyle w:val="B3"/>
        <w:rPr>
          <w:rFonts w:eastAsia="Malgun Gothic"/>
          <w:lang w:eastAsia="ko-KR"/>
        </w:rPr>
      </w:pPr>
      <w:r>
        <w:rPr>
          <w:rFonts w:eastAsia="Malgun Gothic"/>
          <w:lang w:eastAsia="ko-KR"/>
        </w:rPr>
        <w:lastRenderedPageBreak/>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w:t>
      </w:r>
      <w:ins w:id="37" w:author="Huawei-SL" w:date="2023-04-05T22:54:00Z">
        <w:r w:rsidR="00CB0F41">
          <w:rPr>
            <w:rFonts w:eastAsia="Malgun Gothic"/>
            <w:lang w:eastAsia="ko-KR"/>
          </w:rPr>
          <w:t>n</w:t>
        </w:r>
      </w:ins>
      <w:r>
        <w:rPr>
          <w:rFonts w:eastAsia="Malgun Gothic"/>
          <w:lang w:eastAsia="ko-KR"/>
        </w:rPr>
        <w:t xml:space="preserve"> LADN DNN, the AMF shall determine the UE presence in LADN service area</w:t>
      </w:r>
      <w:ins w:id="38" w:author="Huawei-SL" w:date="2023-04-05T22:06:00Z">
        <w:r w:rsidR="00721DD1">
          <w:rPr>
            <w:lang w:eastAsia="ko-KR"/>
          </w:rPr>
          <w:t xml:space="preserve"> (see subclause</w:t>
        </w:r>
        <w:r w:rsidR="00721DD1">
          <w:rPr>
            <w:lang w:val="en-US" w:eastAsia="ko-KR"/>
          </w:rPr>
          <w:t> </w:t>
        </w:r>
      </w:ins>
      <w:ins w:id="39" w:author="Huawei-SL1" w:date="2023-05-09T21:23:00Z">
        <w:r w:rsidR="00F76F4E" w:rsidRPr="007F2770">
          <w:t>6.2.6</w:t>
        </w:r>
      </w:ins>
      <w:ins w:id="40" w:author="Huawei-SL" w:date="2023-04-05T22:06:00Z">
        <w:r w:rsidR="00721DD1">
          <w:rPr>
            <w:lang w:eastAsia="ko-KR"/>
          </w:rPr>
          <w:t>)</w:t>
        </w:r>
      </w:ins>
      <w:r>
        <w:rPr>
          <w:rFonts w:eastAsia="Malgun Gothic"/>
          <w:lang w:eastAsia="ko-KR"/>
        </w:rPr>
        <w:t>.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6BF386" w14:textId="09418C4A" w:rsidR="00187D64" w:rsidRPr="00441996" w:rsidDel="008722D3" w:rsidRDefault="00187D64" w:rsidP="00187D64">
      <w:pPr>
        <w:pStyle w:val="EditorsNote"/>
        <w:rPr>
          <w:del w:id="41" w:author="Huawei-SL" w:date="2023-04-05T21:35:00Z"/>
          <w:noProof/>
          <w:lang w:val="en-US"/>
        </w:rPr>
      </w:pPr>
      <w:del w:id="42" w:author="Huawei-SL" w:date="2023-04-05T21:35:00Z">
        <w:r w:rsidDel="008722D3">
          <w:rPr>
            <w:noProof/>
            <w:lang w:val="en-US"/>
          </w:rPr>
          <w:delText>Editor’s note [</w:delText>
        </w:r>
        <w:r w:rsidRPr="005F7C2C" w:rsidDel="008722D3">
          <w:rPr>
            <w:noProof/>
            <w:lang w:val="en-US"/>
          </w:rPr>
          <w:delText>CR#</w:delText>
        </w:r>
        <w:r w:rsidRPr="0044672B"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016A0AAA" w14:textId="77777777" w:rsidR="00187D64" w:rsidRDefault="00187D64" w:rsidP="00187D6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5C27CAF6" w14:textId="77777777" w:rsidR="00187D64" w:rsidRDefault="00187D64" w:rsidP="00187D6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DA229D7" w14:textId="77777777" w:rsidR="00187D64" w:rsidRDefault="00187D64" w:rsidP="00187D6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512C06AE" w14:textId="77777777" w:rsidR="00187D64" w:rsidRDefault="00187D64" w:rsidP="00187D64">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21091881" w14:textId="77777777" w:rsidR="00187D64" w:rsidRDefault="00187D64" w:rsidP="00187D64">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74FDD7CA" w14:textId="77777777" w:rsidR="00187D64" w:rsidRDefault="00187D64" w:rsidP="00187D64">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94C52CC" w14:textId="38BD12C0" w:rsidR="00187D64" w:rsidRDefault="00187D64" w:rsidP="00187D64">
      <w:pPr>
        <w:pStyle w:val="B4"/>
        <w:rPr>
          <w:rFonts w:eastAsia="Malgun Gothic"/>
          <w:lang w:eastAsia="ko-KR"/>
        </w:rPr>
      </w:pPr>
      <w:r>
        <w:rPr>
          <w:rFonts w:eastAsia="Malgun Gothic"/>
          <w:lang w:eastAsia="ko-KR"/>
        </w:rPr>
        <w:tab/>
        <w:t>If the DNN is a</w:t>
      </w:r>
      <w:ins w:id="43" w:author="Huawei-SL" w:date="2023-04-05T22:54:00Z">
        <w:r w:rsidR="00F41A7D">
          <w:rPr>
            <w:rFonts w:eastAsia="Malgun Gothic"/>
            <w:lang w:eastAsia="ko-KR"/>
          </w:rPr>
          <w:t>n</w:t>
        </w:r>
      </w:ins>
      <w:r>
        <w:rPr>
          <w:rFonts w:eastAsia="Malgun Gothic"/>
          <w:lang w:eastAsia="ko-KR"/>
        </w:rPr>
        <w:t xml:space="preserve"> LADN DNN, the AMF shall determine the UE presence in LADN service area</w:t>
      </w:r>
      <w:ins w:id="44" w:author="Huawei-SL" w:date="2023-04-05T22:06:00Z">
        <w:r w:rsidR="005B7DF1">
          <w:rPr>
            <w:lang w:eastAsia="ko-KR"/>
          </w:rPr>
          <w:t xml:space="preserve"> (see subclause</w:t>
        </w:r>
        <w:r w:rsidR="005B7DF1">
          <w:rPr>
            <w:lang w:val="en-US" w:eastAsia="ko-KR"/>
          </w:rPr>
          <w:t> </w:t>
        </w:r>
      </w:ins>
      <w:ins w:id="45" w:author="Huawei-SL1" w:date="2023-05-09T21:24:00Z">
        <w:r w:rsidR="00F73BF9" w:rsidRPr="007F2770">
          <w:t>6.2.6</w:t>
        </w:r>
      </w:ins>
      <w:ins w:id="46" w:author="Huawei-SL" w:date="2023-04-05T22:06:00Z">
        <w:r w:rsidR="005B7DF1">
          <w:rPr>
            <w:lang w:eastAsia="ko-KR"/>
          </w:rPr>
          <w:t>)</w:t>
        </w:r>
      </w:ins>
      <w:r>
        <w:rPr>
          <w:rFonts w:eastAsia="Malgun Gothic"/>
          <w:lang w:eastAsia="ko-KR"/>
        </w:rPr>
        <w:t>.</w:t>
      </w:r>
    </w:p>
    <w:p w14:paraId="1011440A" w14:textId="77777777" w:rsidR="00187D64" w:rsidRDefault="00187D64" w:rsidP="00187D6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16BE4A4" w14:textId="77777777" w:rsidR="00187D64" w:rsidRPr="00FF4F2E" w:rsidRDefault="00187D64" w:rsidP="00187D6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232F131D" w14:textId="77777777" w:rsidR="00187D64" w:rsidRPr="00FF4F2E" w:rsidRDefault="00187D64" w:rsidP="00187D64">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FFD0777" w14:textId="77777777" w:rsidR="00187D64" w:rsidRDefault="00187D64" w:rsidP="00187D64">
      <w:pPr>
        <w:pStyle w:val="NO"/>
      </w:pPr>
      <w:r>
        <w:t>NOTE 6:</w:t>
      </w:r>
      <w:r>
        <w:tab/>
        <w:t xml:space="preserve">The MA PDU session information is not sent towards the SMF if the </w:t>
      </w:r>
      <w:r>
        <w:rPr>
          <w:lang w:eastAsia="ko-KR"/>
        </w:rPr>
        <w:t>DNN received corresponds to an LADN DNN</w:t>
      </w:r>
      <w:r>
        <w:t>.</w:t>
      </w:r>
    </w:p>
    <w:p w14:paraId="091453F6" w14:textId="77777777" w:rsidR="00187D64" w:rsidRDefault="00187D64" w:rsidP="00187D64">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6BE5B990" w14:textId="77777777" w:rsidR="00187D64" w:rsidRDefault="00187D64" w:rsidP="00187D64">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670CC82A" w14:textId="77777777" w:rsidR="00187D64" w:rsidRDefault="00187D64" w:rsidP="00187D64">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7067E106" w14:textId="77777777" w:rsidR="00187D64" w:rsidRDefault="00187D64" w:rsidP="00187D64">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5C30A75A" w14:textId="77777777" w:rsidR="00187D64" w:rsidRDefault="00187D64" w:rsidP="00187D64">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5191116B" w14:textId="77777777" w:rsidR="00187D64" w:rsidRPr="00767715" w:rsidRDefault="00187D64" w:rsidP="00187D64">
      <w:pPr>
        <w:pStyle w:val="B1"/>
        <w:rPr>
          <w:rFonts w:eastAsia="Malgun Gothic"/>
          <w:lang w:val="fr-FR" w:eastAsia="ko-KR"/>
        </w:rPr>
      </w:pPr>
      <w:r w:rsidRPr="00767715">
        <w:rPr>
          <w:lang w:val="fr-FR"/>
        </w:rPr>
        <w:t>g)</w:t>
      </w:r>
      <w:r w:rsidRPr="00767715">
        <w:rPr>
          <w:lang w:val="fr-FR"/>
        </w:rPr>
        <w:tab/>
        <w:t>"Location services message container":</w:t>
      </w:r>
    </w:p>
    <w:p w14:paraId="45561B06" w14:textId="77777777" w:rsidR="00187D64" w:rsidRDefault="00187D64" w:rsidP="00187D64">
      <w:pPr>
        <w:pStyle w:val="B2"/>
      </w:pPr>
      <w:r>
        <w:rPr>
          <w:rFonts w:eastAsia="Malgun Gothic"/>
          <w:lang w:eastAsia="ko-KR"/>
        </w:rPr>
        <w:lastRenderedPageBreak/>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3579744" w14:textId="77777777" w:rsidR="00187D64" w:rsidRPr="007955B2" w:rsidRDefault="00187D64" w:rsidP="00187D64">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2252B644" w14:textId="77777777" w:rsidR="00187D64" w:rsidRDefault="00187D64" w:rsidP="00187D64">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A2708C5" w14:textId="77777777" w:rsidR="00187D64" w:rsidRDefault="00187D64" w:rsidP="00187D64">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26886501" w14:textId="77777777" w:rsidR="00187D64" w:rsidRDefault="00187D64" w:rsidP="00187D64">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59979F5E" w14:textId="77777777" w:rsidR="00187D64" w:rsidRPr="00645B87" w:rsidRDefault="00187D64" w:rsidP="00187D64">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28C9C858" w14:textId="77777777" w:rsidR="00187D64" w:rsidRDefault="00187D64" w:rsidP="00187D64">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017A0B9" w14:textId="77777777" w:rsidR="00187D64" w:rsidRDefault="00187D64" w:rsidP="00187D64">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057DC15C" w14:textId="77777777" w:rsidR="00187D64" w:rsidRDefault="00187D64" w:rsidP="00187D64">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46FAC54" w14:textId="77777777" w:rsidR="00187D64" w:rsidRDefault="00187D64" w:rsidP="00187D64">
      <w:pPr>
        <w:pStyle w:val="B2"/>
      </w:pPr>
      <w:r>
        <w:t>i)</w:t>
      </w:r>
      <w:r>
        <w:tab/>
        <w:t>decode the payload container type field;</w:t>
      </w:r>
    </w:p>
    <w:p w14:paraId="0B32FE6A" w14:textId="77777777" w:rsidR="00187D64" w:rsidRDefault="00187D64" w:rsidP="00187D64">
      <w:pPr>
        <w:pStyle w:val="B2"/>
      </w:pPr>
      <w:r>
        <w:t>ii)</w:t>
      </w:r>
      <w:r>
        <w:tab/>
        <w:t xml:space="preserve">decode the optional IE fields and the payload container contents field in the </w:t>
      </w:r>
      <w:r w:rsidRPr="009D45FA">
        <w:t>payload container entry</w:t>
      </w:r>
      <w:r>
        <w:t>; and</w:t>
      </w:r>
    </w:p>
    <w:p w14:paraId="3E56F190" w14:textId="77777777" w:rsidR="00187D64" w:rsidRPr="00BF01D3" w:rsidRDefault="00187D64" w:rsidP="00187D64">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563201CA" w14:textId="77777777" w:rsidR="003E59BB" w:rsidRPr="00DF174F" w:rsidRDefault="003E59BB" w:rsidP="003E59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7" w:name="_Toc131396057"/>
      <w:r>
        <w:rPr>
          <w:rFonts w:ascii="Arial" w:hAnsi="Arial"/>
          <w:noProof/>
          <w:color w:val="0000FF"/>
          <w:sz w:val="28"/>
          <w:lang w:val="fr-FR"/>
        </w:rPr>
        <w:t>* * * Nex</w:t>
      </w:r>
      <w:r w:rsidRPr="00DF174F">
        <w:rPr>
          <w:rFonts w:ascii="Arial" w:hAnsi="Arial"/>
          <w:noProof/>
          <w:color w:val="0000FF"/>
          <w:sz w:val="28"/>
          <w:lang w:val="fr-FR"/>
        </w:rPr>
        <w:t>t Change * * * *</w:t>
      </w:r>
    </w:p>
    <w:p w14:paraId="58280879" w14:textId="77777777" w:rsidR="005B7DF1" w:rsidRDefault="005B7DF1" w:rsidP="005B7DF1">
      <w:pPr>
        <w:pStyle w:val="50"/>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47"/>
    </w:p>
    <w:p w14:paraId="12D9ECDE" w14:textId="77777777" w:rsidR="005B7DF1" w:rsidRPr="003168A2" w:rsidRDefault="005B7DF1" w:rsidP="005B7DF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D60AB22" w14:textId="77777777" w:rsidR="005B7DF1" w:rsidRDefault="005B7DF1" w:rsidP="005B7DF1">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09210D2" w14:textId="77777777" w:rsidR="005B7DF1" w:rsidRDefault="005B7DF1" w:rsidP="005B7DF1">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E9BF71E" w14:textId="77777777" w:rsidR="005B7DF1" w:rsidRDefault="005B7DF1" w:rsidP="005B7DF1">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506427E4" w14:textId="77777777" w:rsidR="005B7DF1" w:rsidRDefault="005B7DF1" w:rsidP="005B7DF1">
      <w:pPr>
        <w:pStyle w:val="B2"/>
      </w:pPr>
      <w:r>
        <w:lastRenderedPageBreak/>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D5B488B" w14:textId="77777777" w:rsidR="005B7DF1" w:rsidRDefault="005B7DF1" w:rsidP="005B7DF1">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1FAD9DC" w14:textId="77777777" w:rsidR="005B7DF1" w:rsidRDefault="005B7DF1" w:rsidP="005B7DF1">
      <w:pPr>
        <w:pStyle w:val="B3"/>
      </w:pPr>
      <w:r>
        <w:rPr>
          <w:rFonts w:eastAsia="Malgun Gothic"/>
        </w:rPr>
        <w:t>i)</w:t>
      </w:r>
      <w:r>
        <w:rPr>
          <w:rFonts w:eastAsia="Malgun Gothic"/>
        </w:rPr>
        <w:tab/>
      </w:r>
      <w:r>
        <w:t>i</w:t>
      </w:r>
      <w:r w:rsidRPr="00FF4F2E">
        <w:t>f the S-NSSAI IE is not included</w:t>
      </w:r>
      <w:r>
        <w:t xml:space="preserve"> and the allowed NSSAI contains:</w:t>
      </w:r>
    </w:p>
    <w:p w14:paraId="2F848CD6" w14:textId="77777777" w:rsidR="005B7DF1" w:rsidRDefault="005B7DF1" w:rsidP="005B7DF1">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B1BC543" w14:textId="77777777" w:rsidR="005B7DF1" w:rsidRDefault="005B7DF1" w:rsidP="005B7DF1">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436B54CF" w14:textId="77777777" w:rsidR="005B7DF1" w:rsidRDefault="005B7DF1" w:rsidP="005B7DF1">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7A16F41" w14:textId="77777777" w:rsidR="005B7DF1" w:rsidRDefault="005B7DF1" w:rsidP="005B7DF1">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735D339" w14:textId="77777777" w:rsidR="005B7DF1" w:rsidRDefault="005B7DF1" w:rsidP="005B7DF1">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6F51DE7" w14:textId="77777777" w:rsidR="005B7DF1" w:rsidRPr="00FF4F2E" w:rsidRDefault="005B7DF1" w:rsidP="005B7DF1">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4890BD9" w14:textId="798FA758" w:rsidR="005B7DF1" w:rsidRDefault="005B7DF1" w:rsidP="005B7DF1">
      <w:pPr>
        <w:pStyle w:val="B3"/>
      </w:pPr>
      <w:r>
        <w:t>iii)</w:t>
      </w:r>
      <w:r>
        <w:tab/>
        <w:t>if the DNN selected by the network is a</w:t>
      </w:r>
      <w:ins w:id="48" w:author="Huawei-SL" w:date="2023-04-05T22:54:00Z">
        <w:r w:rsidR="003A1774">
          <w:t>n</w:t>
        </w:r>
      </w:ins>
      <w:r>
        <w:t xml:space="preserve"> LADN DNN, the AMF shall determine the UE presence in LADN service area</w:t>
      </w:r>
      <w:ins w:id="49" w:author="Huawei-SL" w:date="2023-04-05T22:05:00Z">
        <w:r w:rsidR="00425EA0">
          <w:rPr>
            <w:lang w:eastAsia="ko-KR"/>
          </w:rPr>
          <w:t xml:space="preserve"> (see subclause</w:t>
        </w:r>
        <w:r w:rsidR="00425EA0">
          <w:rPr>
            <w:lang w:val="en-US" w:eastAsia="ko-KR"/>
          </w:rPr>
          <w:t> </w:t>
        </w:r>
      </w:ins>
      <w:ins w:id="50" w:author="Huawei-SL1" w:date="2023-05-09T21:24:00Z">
        <w:r w:rsidR="00F73BF9" w:rsidRPr="007F2770">
          <w:t>6.2.6</w:t>
        </w:r>
      </w:ins>
      <w:ins w:id="51" w:author="Huawei-SL" w:date="2023-04-05T22:05:00Z">
        <w:r w:rsidR="00425EA0">
          <w:rPr>
            <w:lang w:eastAsia="ko-KR"/>
          </w:rPr>
          <w:t>)</w:t>
        </w:r>
      </w:ins>
      <w:r>
        <w:t>;</w:t>
      </w:r>
    </w:p>
    <w:p w14:paraId="58985102" w14:textId="77777777" w:rsidR="005B7DF1" w:rsidRDefault="005B7DF1" w:rsidP="005B7DF1">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66689703" w14:textId="77777777" w:rsidR="005B7DF1" w:rsidRDefault="005B7DF1" w:rsidP="005B7DF1">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5762D66" w14:textId="77777777" w:rsidR="005B7DF1" w:rsidRDefault="005B7DF1" w:rsidP="005B7DF1">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31B87DB1" w14:textId="77777777" w:rsidR="005B7DF1" w:rsidRPr="008972AF" w:rsidRDefault="005B7DF1" w:rsidP="005B7DF1">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0DBACEC3" w14:textId="77777777" w:rsidR="005B7DF1" w:rsidRDefault="005B7DF1" w:rsidP="005B7DF1">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529AD20D" w14:textId="77777777" w:rsidR="005B7DF1" w:rsidRDefault="005B7DF1" w:rsidP="005B7DF1">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w:t>
      </w:r>
      <w:r>
        <w:lastRenderedPageBreak/>
        <w:t xml:space="preserve">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87913F1" w14:textId="77777777" w:rsidR="005B7DF1" w:rsidRDefault="005B7DF1" w:rsidP="005B7DF1">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7FEC882" w14:textId="77777777" w:rsidR="005B7DF1" w:rsidRDefault="005B7DF1" w:rsidP="005B7DF1">
      <w:pPr>
        <w:pStyle w:val="B3"/>
      </w:pPr>
      <w:r>
        <w:rPr>
          <w:rFonts w:eastAsia="Malgun Gothic"/>
        </w:rPr>
        <w:t>i)</w:t>
      </w:r>
      <w:r>
        <w:rPr>
          <w:rFonts w:eastAsia="Malgun Gothic"/>
        </w:rPr>
        <w:tab/>
      </w:r>
      <w:r>
        <w:t>i</w:t>
      </w:r>
      <w:r w:rsidRPr="00FF4F2E">
        <w:t>f the S-NSSAI IE is not included</w:t>
      </w:r>
      <w:r>
        <w:t xml:space="preserve"> and the allowed NSSAI contains:</w:t>
      </w:r>
    </w:p>
    <w:p w14:paraId="045F19C4" w14:textId="77777777" w:rsidR="005B7DF1" w:rsidRDefault="005B7DF1" w:rsidP="005B7DF1">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F6C3577" w14:textId="77777777" w:rsidR="005B7DF1" w:rsidRDefault="005B7DF1" w:rsidP="005B7DF1">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54BF817" w14:textId="77777777" w:rsidR="005B7DF1" w:rsidRDefault="005B7DF1" w:rsidP="005B7DF1">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E79465F" w14:textId="77777777" w:rsidR="005B7DF1" w:rsidRDefault="005B7DF1" w:rsidP="005B7DF1">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D8D974F" w14:textId="77777777" w:rsidR="005B7DF1" w:rsidRDefault="005B7DF1" w:rsidP="005B7DF1">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5BF281A5" w14:textId="77777777" w:rsidR="005B7DF1" w:rsidRPr="00FF4F2E" w:rsidRDefault="005B7DF1" w:rsidP="005B7DF1">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1648FE1" w14:textId="602748D7" w:rsidR="005B7DF1" w:rsidRPr="000253DE" w:rsidRDefault="005B7DF1" w:rsidP="005B7DF1">
      <w:pPr>
        <w:pStyle w:val="B3"/>
      </w:pPr>
      <w:r>
        <w:t>iii)</w:t>
      </w:r>
      <w:r>
        <w:tab/>
        <w:t xml:space="preserve">if the DNN </w:t>
      </w:r>
      <w:r w:rsidRPr="0035168A">
        <w:t xml:space="preserve">selected by the network </w:t>
      </w:r>
      <w:r>
        <w:t>is a</w:t>
      </w:r>
      <w:ins w:id="52" w:author="Huawei-SL" w:date="2023-04-05T22:54:00Z">
        <w:r w:rsidR="00A135B6">
          <w:t>n</w:t>
        </w:r>
      </w:ins>
      <w:r>
        <w:t xml:space="preserve"> LADN DNN, the AMF shall determine the UE presence in LADN service area</w:t>
      </w:r>
      <w:ins w:id="53" w:author="Huawei-SL" w:date="2023-04-05T22:05:00Z">
        <w:r w:rsidR="000F0072">
          <w:rPr>
            <w:lang w:eastAsia="ko-KR"/>
          </w:rPr>
          <w:t xml:space="preserve"> (see subclause</w:t>
        </w:r>
        <w:r w:rsidR="000F0072">
          <w:rPr>
            <w:lang w:val="en-US" w:eastAsia="ko-KR"/>
          </w:rPr>
          <w:t> </w:t>
        </w:r>
      </w:ins>
      <w:ins w:id="54" w:author="Huawei-SL1" w:date="2023-05-09T21:24:00Z">
        <w:r w:rsidR="00F73BF9" w:rsidRPr="007F2770">
          <w:t>6.2.6</w:t>
        </w:r>
      </w:ins>
      <w:ins w:id="55" w:author="Huawei-SL" w:date="2023-04-05T22:05:00Z">
        <w:r w:rsidR="000F0072">
          <w:rPr>
            <w:lang w:eastAsia="ko-KR"/>
          </w:rPr>
          <w:t>)</w:t>
        </w:r>
      </w:ins>
      <w:r>
        <w:t>;</w:t>
      </w:r>
    </w:p>
    <w:p w14:paraId="09F064A9" w14:textId="77777777" w:rsidR="005B7DF1" w:rsidRDefault="005B7DF1" w:rsidP="005B7DF1">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66526A88" w14:textId="77777777" w:rsidR="005B7DF1" w:rsidRPr="001F3C9D" w:rsidRDefault="005B7DF1" w:rsidP="005B7DF1">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02CDBF29" w14:textId="77777777" w:rsidR="005B7DF1" w:rsidRDefault="005B7DF1" w:rsidP="005B7DF1">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2A2B384D" w14:textId="77777777" w:rsidR="005B7DF1" w:rsidRDefault="005B7DF1" w:rsidP="005B7DF1">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571BA27D" w14:textId="77777777" w:rsidR="005B7DF1" w:rsidRPr="00DC1A05" w:rsidRDefault="005B7DF1" w:rsidP="005B7DF1">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5A356EF3" w14:textId="77777777" w:rsidR="005B7DF1" w:rsidRDefault="005B7DF1" w:rsidP="005B7DF1">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EEE3C70" w14:textId="77777777" w:rsidR="005B7DF1" w:rsidRPr="00015613" w:rsidRDefault="005B7DF1" w:rsidP="005B7DF1">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w:t>
      </w:r>
      <w:r w:rsidRPr="00474D7C">
        <w:rPr>
          <w:rFonts w:eastAsia="Malgun Gothic"/>
        </w:rPr>
        <w:lastRenderedPageBreak/>
        <w:t>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24917E90" w14:textId="77777777" w:rsidR="005B7DF1" w:rsidRDefault="005B7DF1" w:rsidP="005B7DF1">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t xml:space="preserve"> or SNPN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CB12709" w14:textId="77777777" w:rsidR="005B7DF1" w:rsidRDefault="005B7DF1" w:rsidP="005B7DF1">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33338479" w14:textId="77777777" w:rsidR="005B7DF1" w:rsidRDefault="005B7DF1" w:rsidP="005B7DF1">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A6DE7B4" w14:textId="77777777" w:rsidR="005B7DF1" w:rsidRDefault="005B7DF1" w:rsidP="005B7DF1">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455EC4C0" w14:textId="77777777" w:rsidR="005B7DF1" w:rsidRDefault="005B7DF1" w:rsidP="005B7DF1">
      <w:pPr>
        <w:pStyle w:val="B3"/>
      </w:pPr>
      <w:r>
        <w:t>i)</w:t>
      </w:r>
      <w:r>
        <w:tab/>
        <w:t>the Request type IE:</w:t>
      </w:r>
    </w:p>
    <w:p w14:paraId="5FAEC3DA" w14:textId="77777777" w:rsidR="005B7DF1" w:rsidRDefault="005B7DF1" w:rsidP="005B7DF1">
      <w:pPr>
        <w:pStyle w:val="B4"/>
      </w:pPr>
      <w:r>
        <w:t>A)</w:t>
      </w:r>
      <w:r>
        <w:tab/>
        <w:t>is set to "initial request";</w:t>
      </w:r>
    </w:p>
    <w:p w14:paraId="4E9C74AF" w14:textId="77777777" w:rsidR="005B7DF1" w:rsidRDefault="005B7DF1" w:rsidP="005B7DF1">
      <w:pPr>
        <w:pStyle w:val="B4"/>
      </w:pPr>
      <w:r>
        <w:t>B)</w:t>
      </w:r>
      <w:r>
        <w:tab/>
        <w:t>is set to "existing PDU session"; or</w:t>
      </w:r>
    </w:p>
    <w:p w14:paraId="63354C64" w14:textId="77777777" w:rsidR="005B7DF1" w:rsidRDefault="005B7DF1" w:rsidP="005B7DF1">
      <w:pPr>
        <w:pStyle w:val="B4"/>
      </w:pPr>
      <w:r>
        <w:t>C</w:t>
      </w:r>
      <w:r>
        <w:tab/>
        <w:t>is set to "modification request" and the PDU session being modified is a non-emergency PDU session;</w:t>
      </w:r>
    </w:p>
    <w:p w14:paraId="0EC08AF9" w14:textId="77777777" w:rsidR="005B7DF1" w:rsidRDefault="005B7DF1" w:rsidP="005B7DF1">
      <w:pPr>
        <w:pStyle w:val="B3"/>
      </w:pPr>
      <w:r>
        <w:t>ii)</w:t>
      </w:r>
      <w:r>
        <w:tab/>
      </w:r>
      <w:r w:rsidRPr="00527A39">
        <w:t>the UE is not configured for high priority access in selected PLMN</w:t>
      </w:r>
      <w:r>
        <w:t>;</w:t>
      </w:r>
    </w:p>
    <w:p w14:paraId="0BA0227D" w14:textId="77777777" w:rsidR="005B7DF1" w:rsidRDefault="005B7DF1" w:rsidP="005B7DF1">
      <w:pPr>
        <w:pStyle w:val="B3"/>
      </w:pPr>
      <w:r>
        <w:t>iii)</w:t>
      </w:r>
      <w:r>
        <w:tab/>
        <w:t>the current NAS signalling connection was not triggered by paging; and</w:t>
      </w:r>
    </w:p>
    <w:p w14:paraId="1957D973" w14:textId="77777777" w:rsidR="005B7DF1" w:rsidRDefault="005B7DF1" w:rsidP="005B7DF1">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A3DC18E" w14:textId="77777777" w:rsidR="005B7DF1" w:rsidRPr="00815379" w:rsidRDefault="005B7DF1" w:rsidP="005B7DF1">
      <w:pPr>
        <w:pStyle w:val="B2"/>
      </w:pPr>
      <w:r>
        <w:tab/>
        <w:t xml:space="preserve">then </w:t>
      </w:r>
      <w:r w:rsidRPr="00815379">
        <w:t>the AMF shall send back to the UE the 5GSM message which was not forwarded as specified in subclause 5.4.5.3.1 case e)</w:t>
      </w:r>
      <w:r>
        <w:t xml:space="preserve"> or case f);</w:t>
      </w:r>
    </w:p>
    <w:p w14:paraId="0E3747F2" w14:textId="77777777" w:rsidR="005B7DF1" w:rsidRDefault="005B7DF1" w:rsidP="005B7DF1">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or SNPN,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79CFBCD8" w14:textId="77777777" w:rsidR="005B7DF1" w:rsidRDefault="005B7DF1" w:rsidP="005B7DF1">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18C9192" w14:textId="77777777" w:rsidR="005B7DF1" w:rsidRDefault="005B7DF1" w:rsidP="005B7DF1">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78B9657A" w14:textId="77777777" w:rsidR="005B7DF1" w:rsidRDefault="005B7DF1" w:rsidP="005B7DF1">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B76F88C" w14:textId="77777777" w:rsidR="005B7DF1" w:rsidRDefault="005B7DF1" w:rsidP="005B7DF1">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E29FD2F" w14:textId="77777777" w:rsidR="005B7DF1" w:rsidRDefault="005B7DF1" w:rsidP="005B7DF1">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4BE2C452" w14:textId="77777777" w:rsidR="005B7DF1" w:rsidRPr="00CF661E" w:rsidRDefault="005B7DF1" w:rsidP="005B7DF1">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w:t>
      </w:r>
      <w:r w:rsidRPr="00CF661E">
        <w:lastRenderedPageBreak/>
        <w:t>the AMF shall send back to the UE the 5GSM message which was not forwarded as specified in subclause 5.4.5.3.1 case e).</w:t>
      </w:r>
    </w:p>
    <w:p w14:paraId="55926C3B" w14:textId="77777777" w:rsidR="005B7DF1" w:rsidRDefault="005B7DF1" w:rsidP="005B7DF1">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6D4F0998" w14:textId="77777777" w:rsidR="005B7DF1" w:rsidRDefault="005B7DF1" w:rsidP="005B7DF1">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C2FF738" w14:textId="77777777" w:rsidR="005B7DF1" w:rsidRPr="00CF661E" w:rsidRDefault="005B7DF1" w:rsidP="005B7DF1">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272BE182" w14:textId="77777777" w:rsidR="005B7DF1" w:rsidRDefault="005B7DF1" w:rsidP="005B7DF1">
      <w:pPr>
        <w:pStyle w:val="B1"/>
      </w:pPr>
      <w:r>
        <w:rPr>
          <w:lang w:eastAsia="ko-KR"/>
        </w:rPr>
        <w:t>b)</w:t>
      </w:r>
      <w:r>
        <w:rPr>
          <w:lang w:eastAsia="ko-KR"/>
        </w:rPr>
        <w:tab/>
        <w:t xml:space="preserve">If the Payload container type IE is set to </w:t>
      </w:r>
      <w:r>
        <w:t>"SMS" and:</w:t>
      </w:r>
    </w:p>
    <w:p w14:paraId="5976FA9D" w14:textId="77777777" w:rsidR="005B7DF1" w:rsidRDefault="005B7DF1" w:rsidP="005B7DF1">
      <w:pPr>
        <w:pStyle w:val="B2"/>
      </w:pPr>
      <w:r>
        <w:t>1)</w:t>
      </w:r>
      <w:r>
        <w:tab/>
        <w:t>the AMF does not have an SMSF address associated with the UE;</w:t>
      </w:r>
    </w:p>
    <w:p w14:paraId="44793054" w14:textId="77777777" w:rsidR="005B7DF1" w:rsidRDefault="005B7DF1" w:rsidP="005B7DF1">
      <w:pPr>
        <w:pStyle w:val="B2"/>
      </w:pPr>
      <w:r>
        <w:t>2)</w:t>
      </w:r>
      <w:r>
        <w:tab/>
        <w:t>the AMF cannot forward the content of the Payload container IE to the SMSF associated with the SMSF address available in the AMF; or</w:t>
      </w:r>
    </w:p>
    <w:p w14:paraId="783FD171"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4352CE77" w14:textId="77777777" w:rsidR="005B7DF1" w:rsidRDefault="005B7DF1" w:rsidP="005B7DF1">
      <w:pPr>
        <w:pStyle w:val="B2"/>
      </w:pPr>
      <w:r>
        <w:t>then the AMF shall abort the procedure.</w:t>
      </w:r>
    </w:p>
    <w:p w14:paraId="5AC79328" w14:textId="77777777" w:rsidR="005B7DF1" w:rsidRDefault="005B7DF1" w:rsidP="005B7DF1">
      <w:pPr>
        <w:pStyle w:val="B1"/>
      </w:pPr>
      <w:r>
        <w:t>c)</w:t>
      </w:r>
      <w:r>
        <w:tab/>
      </w:r>
      <w:r>
        <w:rPr>
          <w:lang w:eastAsia="ko-KR"/>
        </w:rPr>
        <w:t xml:space="preserve">If the Payload container type IE is set to </w:t>
      </w:r>
      <w:r>
        <w:t>"LTE Positioning Protocol (LPP) message container" and:</w:t>
      </w:r>
    </w:p>
    <w:p w14:paraId="35653CE6" w14:textId="77777777" w:rsidR="005B7DF1" w:rsidRDefault="005B7DF1" w:rsidP="005B7DF1">
      <w:pPr>
        <w:pStyle w:val="B2"/>
      </w:pPr>
      <w:r>
        <w:t>1)</w:t>
      </w:r>
      <w:r>
        <w:tab/>
        <w:t>if</w:t>
      </w:r>
      <w:r w:rsidRPr="0074505F">
        <w:t xml:space="preserve"> </w:t>
      </w:r>
      <w:r>
        <w:t>the Additional information IE is not included in the UL NAS TRANSPORT message;</w:t>
      </w:r>
    </w:p>
    <w:p w14:paraId="07DE1574" w14:textId="77777777" w:rsidR="005B7DF1" w:rsidRDefault="005B7DF1" w:rsidP="005B7DF1">
      <w:pPr>
        <w:pStyle w:val="B2"/>
      </w:pPr>
      <w:r>
        <w:t>2)</w:t>
      </w:r>
      <w:r>
        <w:tab/>
        <w:t>the AMF cannot forward the content of the Payload container IE to the LMF associated with the routing information included in the Additional information IE; or</w:t>
      </w:r>
    </w:p>
    <w:p w14:paraId="6DE9CB12"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D2059C4" w14:textId="77777777" w:rsidR="005B7DF1" w:rsidRDefault="005B7DF1" w:rsidP="005B7DF1">
      <w:pPr>
        <w:ind w:left="283" w:firstLine="284"/>
      </w:pPr>
      <w:r>
        <w:t>then the AMF shall abort the procedure.</w:t>
      </w:r>
    </w:p>
    <w:p w14:paraId="1D208128" w14:textId="77777777" w:rsidR="005B7DF1" w:rsidRDefault="005B7DF1" w:rsidP="005B7DF1">
      <w:pPr>
        <w:pStyle w:val="B1"/>
      </w:pPr>
      <w:r>
        <w:t>d)</w:t>
      </w:r>
      <w:r>
        <w:tab/>
        <w:t xml:space="preserve">If the </w:t>
      </w:r>
      <w:r>
        <w:rPr>
          <w:lang w:eastAsia="ko-KR"/>
        </w:rPr>
        <w:t xml:space="preserve">Payload container type IE is set to </w:t>
      </w:r>
      <w:r>
        <w:t>"</w:t>
      </w:r>
      <w:r w:rsidRPr="00372DF6">
        <w:t>UE policy</w:t>
      </w:r>
      <w:r>
        <w:t xml:space="preserve"> container" and:</w:t>
      </w:r>
    </w:p>
    <w:p w14:paraId="0307A3EB" w14:textId="77777777" w:rsidR="005B7DF1" w:rsidRDefault="005B7DF1" w:rsidP="005B7DF1">
      <w:pPr>
        <w:pStyle w:val="B2"/>
      </w:pPr>
      <w:r>
        <w:t>1)</w:t>
      </w:r>
      <w:r>
        <w:tab/>
        <w:t>the AMF does not have a PCF address associated with the UE;</w:t>
      </w:r>
    </w:p>
    <w:p w14:paraId="57280D51" w14:textId="77777777" w:rsidR="005B7DF1" w:rsidRDefault="005B7DF1" w:rsidP="005B7DF1">
      <w:pPr>
        <w:pStyle w:val="B2"/>
      </w:pPr>
      <w:r>
        <w:t>2)</w:t>
      </w:r>
      <w:r>
        <w:tab/>
        <w:t>the AMF cannot forward the content of the Payload container IE to the PCF associated with the PCF address available in the AMF; or</w:t>
      </w:r>
    </w:p>
    <w:p w14:paraId="3693B6F1" w14:textId="77777777" w:rsidR="005B7DF1" w:rsidRDefault="005B7DF1" w:rsidP="005B7DF1">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5BDE1636" w14:textId="77777777" w:rsidR="005B7DF1" w:rsidRDefault="005B7DF1" w:rsidP="005B7DF1">
      <w:pPr>
        <w:ind w:left="283" w:firstLine="284"/>
      </w:pPr>
      <w:r>
        <w:t>then the AMF shall abort the procedure.</w:t>
      </w:r>
    </w:p>
    <w:p w14:paraId="72070D93" w14:textId="77777777" w:rsidR="005B7DF1" w:rsidRDefault="005B7DF1" w:rsidP="005B7DF1">
      <w:pPr>
        <w:pStyle w:val="B1"/>
      </w:pPr>
      <w:r>
        <w:t>e)</w:t>
      </w:r>
      <w:r>
        <w:tab/>
      </w:r>
      <w:r>
        <w:rPr>
          <w:lang w:eastAsia="ko-KR"/>
        </w:rPr>
        <w:t xml:space="preserve">If the Payload container type IE is set to </w:t>
      </w:r>
      <w:r>
        <w:t>"</w:t>
      </w:r>
      <w:r w:rsidRPr="0099571B">
        <w:t>Location services message container</w:t>
      </w:r>
      <w:r>
        <w:t>" and:</w:t>
      </w:r>
    </w:p>
    <w:p w14:paraId="13A0B931" w14:textId="77777777" w:rsidR="005B7DF1" w:rsidRDefault="005B7DF1" w:rsidP="005B7DF1">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17ED38C9" w14:textId="77777777" w:rsidR="005B7DF1" w:rsidRDefault="005B7DF1" w:rsidP="005B7DF1">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02A84267" w14:textId="77777777" w:rsidR="005B7DF1" w:rsidRDefault="005B7DF1" w:rsidP="005B7DF1">
      <w:pPr>
        <w:pStyle w:val="B1"/>
        <w:ind w:firstLine="0"/>
      </w:pPr>
      <w:r>
        <w:t>then the AMF shall abort the procedure.</w:t>
      </w:r>
    </w:p>
    <w:p w14:paraId="0C08128F" w14:textId="77777777" w:rsidR="005B7DF1" w:rsidRDefault="005B7DF1" w:rsidP="005B7DF1">
      <w:pPr>
        <w:pStyle w:val="B1"/>
      </w:pPr>
      <w:r>
        <w:t>f)</w:t>
      </w:r>
      <w:r>
        <w:tab/>
      </w:r>
      <w:r w:rsidRPr="00E8405B">
        <w:t>If the Payload container type IE is set to "SMS"</w:t>
      </w:r>
      <w:r>
        <w:t xml:space="preserve"> or </w:t>
      </w:r>
      <w:r w:rsidRPr="00E8405B">
        <w:t>"LTE Positioning Protocol (LPP) message container"</w:t>
      </w:r>
      <w:r>
        <w:t>:</w:t>
      </w:r>
    </w:p>
    <w:p w14:paraId="2CBCA0B7" w14:textId="77777777" w:rsidR="005B7DF1" w:rsidRDefault="005B7DF1" w:rsidP="005B7DF1">
      <w:pPr>
        <w:pStyle w:val="B2"/>
      </w:pPr>
      <w:r>
        <w:t>1)</w:t>
      </w:r>
      <w:r>
        <w:tab/>
      </w:r>
      <w:r w:rsidRPr="00B1382A">
        <w:t>the timer T3447 is running and the UE supports service gap control</w:t>
      </w:r>
      <w:r>
        <w:t>;</w:t>
      </w:r>
    </w:p>
    <w:p w14:paraId="5B6E4FC1" w14:textId="77777777" w:rsidR="005B7DF1" w:rsidRDefault="005B7DF1" w:rsidP="005B7DF1">
      <w:pPr>
        <w:pStyle w:val="B2"/>
      </w:pPr>
      <w:r>
        <w:t>2)</w:t>
      </w:r>
      <w:r>
        <w:tab/>
        <w:t>the UE is not configured for high priority access in selected PLMN;</w:t>
      </w:r>
    </w:p>
    <w:p w14:paraId="31F6946A" w14:textId="77777777" w:rsidR="005B7DF1" w:rsidRDefault="005B7DF1" w:rsidP="005B7DF1">
      <w:pPr>
        <w:pStyle w:val="B2"/>
      </w:pPr>
      <w:r>
        <w:lastRenderedPageBreak/>
        <w:t>3)</w:t>
      </w:r>
      <w:r>
        <w:tab/>
        <w:t>the current NAS signalling connection was not triggered by paging; and</w:t>
      </w:r>
    </w:p>
    <w:p w14:paraId="5BA87AE0" w14:textId="77777777" w:rsidR="005B7DF1" w:rsidRDefault="005B7DF1" w:rsidP="005B7DF1">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97ED171" w14:textId="77777777" w:rsidR="005B7DF1" w:rsidRDefault="005B7DF1" w:rsidP="005B7DF1">
      <w:pPr>
        <w:pStyle w:val="B1"/>
      </w:pPr>
      <w:r>
        <w:tab/>
      </w:r>
      <w:r w:rsidRPr="00B1382A">
        <w:t>the AMF shall abort the procedure.</w:t>
      </w:r>
    </w:p>
    <w:p w14:paraId="4135D5BC" w14:textId="77777777" w:rsidR="005B7DF1" w:rsidRDefault="005B7DF1" w:rsidP="005B7DF1">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9556689" w14:textId="77777777" w:rsidR="005B7DF1" w:rsidRDefault="005B7DF1" w:rsidP="005B7DF1">
      <w:pPr>
        <w:pStyle w:val="B1"/>
      </w:pPr>
      <w:r>
        <w:t>g)</w:t>
      </w:r>
      <w:r>
        <w:tab/>
        <w:t xml:space="preserve">If the </w:t>
      </w:r>
      <w:r w:rsidRPr="00E97231">
        <w:t>Payload container type IE is set to "CIoT user data container"</w:t>
      </w:r>
      <w:r>
        <w:t xml:space="preserve"> and:</w:t>
      </w:r>
    </w:p>
    <w:p w14:paraId="6C4B7C6B" w14:textId="77777777" w:rsidR="005B7DF1" w:rsidRDefault="005B7DF1" w:rsidP="005B7DF1">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26F10F3B" w14:textId="77777777" w:rsidR="005B7DF1" w:rsidRDefault="005B7DF1" w:rsidP="005B7DF1">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08E215BD" w14:textId="77777777" w:rsidR="005B7DF1" w:rsidRDefault="005B7DF1" w:rsidP="005B7DF1">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6468BC30" w14:textId="77777777" w:rsidR="005B7DF1" w:rsidRDefault="005B7DF1" w:rsidP="005B7DF1">
      <w:pPr>
        <w:pStyle w:val="B1"/>
      </w:pPr>
      <w:r>
        <w:t>h)</w:t>
      </w:r>
      <w:r>
        <w:tab/>
      </w:r>
      <w:r w:rsidRPr="00CF09F6">
        <w:t>If the Payload container type IE is set to</w:t>
      </w:r>
      <w:r>
        <w:t xml:space="preserve"> </w:t>
      </w:r>
      <w:r w:rsidRPr="00CF09F6">
        <w:t>"CIoT user data container"</w:t>
      </w:r>
      <w:r>
        <w:t>:</w:t>
      </w:r>
    </w:p>
    <w:p w14:paraId="2108770C" w14:textId="77777777" w:rsidR="005B7DF1" w:rsidRDefault="005B7DF1" w:rsidP="005B7DF1">
      <w:pPr>
        <w:pStyle w:val="B2"/>
      </w:pPr>
      <w:r>
        <w:t>1)</w:t>
      </w:r>
      <w:r>
        <w:tab/>
        <w:t>if the timer T3447 is running and the UE supports service gap control;</w:t>
      </w:r>
    </w:p>
    <w:p w14:paraId="5CCBD9A1" w14:textId="77777777" w:rsidR="005B7DF1" w:rsidRDefault="005B7DF1" w:rsidP="005B7DF1">
      <w:pPr>
        <w:pStyle w:val="B2"/>
      </w:pPr>
      <w:r>
        <w:t>2)</w:t>
      </w:r>
      <w:r>
        <w:tab/>
        <w:t>the UE is not configured for high priority access in selected PLMN;</w:t>
      </w:r>
    </w:p>
    <w:p w14:paraId="1368E044" w14:textId="77777777" w:rsidR="005B7DF1" w:rsidRDefault="005B7DF1" w:rsidP="005B7DF1">
      <w:pPr>
        <w:pStyle w:val="B2"/>
      </w:pPr>
      <w:r>
        <w:t>3)</w:t>
      </w:r>
      <w:r>
        <w:tab/>
        <w:t>the current N1 NAS signalling connection was not triggered by paging; and</w:t>
      </w:r>
    </w:p>
    <w:p w14:paraId="39703DF6" w14:textId="77777777" w:rsidR="005B7DF1" w:rsidRDefault="005B7DF1" w:rsidP="005B7DF1">
      <w:pPr>
        <w:pStyle w:val="B2"/>
      </w:pPr>
      <w:r>
        <w:t>4)</w:t>
      </w:r>
      <w:r>
        <w:tab/>
        <w:t>mobile terminated signalling has not been sent or no user-plane resources have been established for any PDU session after the establishment of the current NAS signalling connection,</w:t>
      </w:r>
    </w:p>
    <w:p w14:paraId="2205D51E" w14:textId="77777777" w:rsidR="005B7DF1" w:rsidRDefault="005B7DF1" w:rsidP="005B7DF1">
      <w:pPr>
        <w:pStyle w:val="B1"/>
      </w:pPr>
      <w:r>
        <w:tab/>
        <w:t>then the AMF shall send back to the UE the CIoT user data container which was not forwarded as specified in subclause 5.4.5.3.1 case l1).</w:t>
      </w:r>
    </w:p>
    <w:p w14:paraId="54CDB611" w14:textId="77777777" w:rsidR="005B7DF1" w:rsidRDefault="005B7DF1" w:rsidP="005B7DF1">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5BE1569" w14:textId="77777777" w:rsidR="007A3C92" w:rsidRDefault="007A3C92" w:rsidP="007A3C92">
      <w:pPr>
        <w:pStyle w:val="50"/>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31396093"/>
      <w:r>
        <w:t>5.5.1.3.4</w:t>
      </w:r>
      <w:r>
        <w:tab/>
        <w:t xml:space="preserve">Mobility and periodic registration update </w:t>
      </w:r>
      <w:r w:rsidRPr="003168A2">
        <w:t>accepted by the network</w:t>
      </w:r>
      <w:bookmarkEnd w:id="56"/>
      <w:bookmarkEnd w:id="57"/>
      <w:bookmarkEnd w:id="58"/>
      <w:bookmarkEnd w:id="59"/>
      <w:bookmarkEnd w:id="60"/>
      <w:bookmarkEnd w:id="61"/>
      <w:bookmarkEnd w:id="62"/>
      <w:bookmarkEnd w:id="63"/>
    </w:p>
    <w:p w14:paraId="584827FF" w14:textId="77777777" w:rsidR="007A3C92" w:rsidRDefault="007A3C92" w:rsidP="007A3C9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3334D15" w14:textId="77777777" w:rsidR="007A3C92" w:rsidRDefault="007A3C92" w:rsidP="007A3C92">
      <w:r>
        <w:t>If timer T3513 is running in the AMF, the AMF shall stop timer T3513 if a paging request was sent with the access type indicating non-3GPP and the REGISTRATION REQUEST message includes the Allowed PDU session status IE.</w:t>
      </w:r>
    </w:p>
    <w:p w14:paraId="42210A9A" w14:textId="77777777" w:rsidR="007A3C92" w:rsidRDefault="007A3C92" w:rsidP="007A3C92">
      <w:r>
        <w:t>If timer T3565 is running in the AMF, the AMF shall stop timer T3565 when a REGISTRATION REQUEST message is received.</w:t>
      </w:r>
    </w:p>
    <w:p w14:paraId="08A085F9" w14:textId="77777777" w:rsidR="007A3C92" w:rsidRPr="00CC0C94" w:rsidRDefault="007A3C92" w:rsidP="007A3C9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4054A3" w14:textId="77777777" w:rsidR="007A3C92" w:rsidRPr="00CC0C94" w:rsidRDefault="007A3C92" w:rsidP="007A3C9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FBA703" w14:textId="77777777" w:rsidR="007A3C92" w:rsidRDefault="007A3C92" w:rsidP="007A3C9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04307F7" w14:textId="77777777" w:rsidR="007A3C92" w:rsidRDefault="007A3C92" w:rsidP="007A3C9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955B89" w14:textId="77777777" w:rsidR="007A3C92" w:rsidRPr="0000154D" w:rsidRDefault="007A3C92" w:rsidP="007A3C92">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AE55136" w14:textId="77777777" w:rsidR="007A3C92" w:rsidRDefault="007A3C92" w:rsidP="007A3C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697888" w14:textId="77777777" w:rsidR="007A3C92" w:rsidRPr="008C0E61" w:rsidRDefault="007A3C92" w:rsidP="007A3C9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41D33F" w14:textId="77777777" w:rsidR="007A3C92" w:rsidRPr="008D17FF" w:rsidRDefault="007A3C92" w:rsidP="007A3C9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51E98F" w14:textId="77777777" w:rsidR="007A3C92" w:rsidRDefault="007A3C92" w:rsidP="007A3C9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C79EC56" w14:textId="77777777" w:rsidR="007A3C92" w:rsidRDefault="007A3C92" w:rsidP="007A3C9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6C93D5" w14:textId="77777777" w:rsidR="007A3C92" w:rsidRDefault="007A3C92" w:rsidP="007A3C9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C701E21" w14:textId="77777777" w:rsidR="007A3C92" w:rsidRDefault="007A3C92" w:rsidP="007A3C9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440CA53" w14:textId="77777777" w:rsidR="007A3C92" w:rsidRDefault="007A3C92" w:rsidP="007A3C9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9ED98B" w14:textId="77777777" w:rsidR="007A3C92" w:rsidRDefault="007A3C92" w:rsidP="007A3C92">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0CB265" w14:textId="77777777" w:rsidR="007A3C92" w:rsidRDefault="007A3C92" w:rsidP="007A3C92">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B247AC6" w14:textId="77777777" w:rsidR="007A3C92" w:rsidRPr="0080170A" w:rsidRDefault="007A3C92" w:rsidP="007A3C92">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186CC9C" w14:textId="77777777" w:rsidR="007A3C92" w:rsidRDefault="007A3C92" w:rsidP="007A3C9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B642582" w14:textId="77777777" w:rsidR="007A3C92" w:rsidRDefault="007A3C92" w:rsidP="007A3C9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BFFC5D8" w14:textId="77777777" w:rsidR="007A3C92" w:rsidRDefault="007A3C92" w:rsidP="007A3C92">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lastRenderedPageBreak/>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E55B7BC" w14:textId="77777777" w:rsidR="007A3C92" w:rsidRPr="00A01A68" w:rsidRDefault="007A3C92" w:rsidP="007A3C9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9769BBD" w14:textId="77777777" w:rsidR="007A3C92" w:rsidRDefault="007A3C92" w:rsidP="007A3C9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6415F79" w14:textId="77777777" w:rsidR="007A3C92" w:rsidRDefault="007A3C92" w:rsidP="007A3C92">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44F89F8A" w14:textId="77777777" w:rsidR="007A3C92" w:rsidRDefault="007A3C92" w:rsidP="007A3C9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10D5145" w14:textId="77777777" w:rsidR="007A3C92" w:rsidRDefault="007A3C92" w:rsidP="007A3C92">
      <w:r>
        <w:t>The AMF shall include an active time value in the T3324 IE in the REGISTRATION ACCEPT message if the UE requested an active time value in the REGISTRATION REQUEST message and the AMF accepts the use of MICO mode and the use of active time.</w:t>
      </w:r>
    </w:p>
    <w:p w14:paraId="46F37944" w14:textId="77777777" w:rsidR="007A3C92" w:rsidRPr="003C2D26" w:rsidRDefault="007A3C92" w:rsidP="007A3C92">
      <w:r w:rsidRPr="003C2D26">
        <w:t>If the UE does not include MICO indication IE in the REGISTRATION REQUEST message, then the AMF shall disable MICO mode if it was already enabled.</w:t>
      </w:r>
    </w:p>
    <w:p w14:paraId="057FFE33" w14:textId="77777777" w:rsidR="007A3C92" w:rsidRDefault="007A3C92" w:rsidP="007A3C9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A478B80" w14:textId="77777777" w:rsidR="007A3C92" w:rsidRDefault="007A3C92" w:rsidP="007A3C9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5BF5DFB" w14:textId="77777777" w:rsidR="007A3C92" w:rsidRDefault="007A3C92" w:rsidP="007A3C9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852DAA" w14:textId="77777777" w:rsidR="007A3C92" w:rsidRDefault="007A3C92" w:rsidP="007A3C9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535B789" w14:textId="77777777" w:rsidR="007A3C92" w:rsidRPr="00CC0C94" w:rsidRDefault="007A3C92" w:rsidP="007A3C9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CEE85F" w14:textId="77777777" w:rsidR="007A3C92" w:rsidRPr="00CC0C94" w:rsidRDefault="007A3C92" w:rsidP="007A3C9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B56A0B" w14:textId="77777777" w:rsidR="007A3C92" w:rsidRPr="00CC0C94" w:rsidRDefault="007A3C92" w:rsidP="007A3C9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B1E032" w14:textId="77777777" w:rsidR="007A3C92" w:rsidRDefault="007A3C92" w:rsidP="007A3C9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F29A7B" w14:textId="77777777" w:rsidR="007A3C92" w:rsidRDefault="007A3C92" w:rsidP="007A3C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1D42FD" w14:textId="77777777" w:rsidR="007A3C92" w:rsidRDefault="007A3C92" w:rsidP="007A3C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9FC9BC" w14:textId="77777777" w:rsidR="007A3C92" w:rsidRDefault="007A3C92" w:rsidP="007A3C92">
      <w:pPr>
        <w:pStyle w:val="B1"/>
      </w:pPr>
      <w:r>
        <w:t>-</w:t>
      </w:r>
      <w:r>
        <w:tab/>
        <w:t>both of them;</w:t>
      </w:r>
    </w:p>
    <w:p w14:paraId="540B2BCE" w14:textId="77777777" w:rsidR="007A3C92" w:rsidRDefault="007A3C92" w:rsidP="007A3C9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9C5713" w14:textId="77777777" w:rsidR="007A3C92" w:rsidRDefault="007A3C92" w:rsidP="007A3C9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C55A8E" w14:textId="77777777" w:rsidR="007A3C92" w:rsidRDefault="007A3C92" w:rsidP="007A3C9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2FCD94" w14:textId="77777777" w:rsidR="007A3C92" w:rsidRDefault="007A3C92" w:rsidP="007A3C9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9EE985C" w14:textId="77777777" w:rsidR="007A3C92" w:rsidRDefault="007A3C92" w:rsidP="007A3C9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157C2FD" w14:textId="77777777" w:rsidR="007A3C92" w:rsidRPr="00CC0C94" w:rsidRDefault="007A3C92" w:rsidP="007A3C9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E014E9" w14:textId="77777777" w:rsidR="007A3C92" w:rsidRDefault="007A3C92" w:rsidP="007A3C9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58F26E8" w14:textId="77777777" w:rsidR="007A3C92" w:rsidRPr="00CC0C94" w:rsidRDefault="007A3C92" w:rsidP="007A3C9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FD45A49" w14:textId="77777777" w:rsidR="007A3C92" w:rsidRDefault="007A3C92" w:rsidP="007A3C92">
      <w:r>
        <w:t>If:</w:t>
      </w:r>
    </w:p>
    <w:p w14:paraId="109891B7" w14:textId="77777777" w:rsidR="007A3C92" w:rsidRDefault="007A3C92" w:rsidP="007A3C9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1AE23C" w14:textId="77777777" w:rsidR="007A3C92" w:rsidRDefault="007A3C92" w:rsidP="007A3C9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A65FFF2" w14:textId="77777777" w:rsidR="007A3C92" w:rsidRDefault="007A3C92" w:rsidP="007A3C9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618D32F" w14:textId="77777777" w:rsidR="007A3C92" w:rsidRPr="00CC0C94" w:rsidRDefault="007A3C92" w:rsidP="007A3C92">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16A9DF9" w14:textId="77777777" w:rsidR="007A3C92" w:rsidRPr="00CC0C94" w:rsidRDefault="007A3C92" w:rsidP="007A3C9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23B2283" w14:textId="77777777" w:rsidR="007A3C92" w:rsidRPr="00CC0C94" w:rsidRDefault="007A3C92" w:rsidP="007A3C9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1A7D941" w14:textId="77777777" w:rsidR="007A3C92" w:rsidRPr="00CC0C94" w:rsidRDefault="007A3C92" w:rsidP="007A3C9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46480A" w14:textId="77777777" w:rsidR="007A3C92" w:rsidRPr="00CC0C94" w:rsidRDefault="007A3C92" w:rsidP="007A3C9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466EAB" w14:textId="77777777" w:rsidR="007A3C92" w:rsidRPr="00CC0C94" w:rsidRDefault="007A3C92" w:rsidP="007A3C9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7105117" w14:textId="77777777" w:rsidR="007A3C92" w:rsidRPr="00CC0C94" w:rsidRDefault="007A3C92" w:rsidP="007A3C9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03B753" w14:textId="77777777" w:rsidR="007A3C92" w:rsidRDefault="007A3C92" w:rsidP="007A3C9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19CA812" w14:textId="77777777" w:rsidR="007A3C92" w:rsidRDefault="007A3C92" w:rsidP="007A3C9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E887DD" w14:textId="77777777" w:rsidR="007A3C92" w:rsidRDefault="007A3C92" w:rsidP="007A3C9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B11482" w14:textId="77777777" w:rsidR="007A3C92" w:rsidRPr="00CC0C94" w:rsidRDefault="007A3C92" w:rsidP="007A3C9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46C964C" w14:textId="77777777" w:rsidR="007A3C92" w:rsidRPr="00E3109B" w:rsidRDefault="007A3C92" w:rsidP="007A3C92">
      <w:r w:rsidRPr="00E3109B">
        <w:t xml:space="preserve">If the UE has included the </w:t>
      </w:r>
      <w:r>
        <w:t>s</w:t>
      </w:r>
      <w:r w:rsidRPr="00E3109B">
        <w:t>ervice-level device ID set to the CAA-level UAV ID in the Service-level-AA container IE of the REGISTRATION REQUEST message, and if:</w:t>
      </w:r>
    </w:p>
    <w:p w14:paraId="24CE97A2" w14:textId="77777777" w:rsidR="007A3C92" w:rsidRPr="00E3109B" w:rsidRDefault="007A3C92" w:rsidP="007A3C92">
      <w:pPr>
        <w:ind w:left="568" w:hanging="284"/>
      </w:pPr>
      <w:r w:rsidRPr="00E3109B">
        <w:t>-</w:t>
      </w:r>
      <w:r w:rsidRPr="00E3109B">
        <w:tab/>
        <w:t>the UE has a valid aerial UE subscription information; and</w:t>
      </w:r>
    </w:p>
    <w:p w14:paraId="249BFA45" w14:textId="77777777" w:rsidR="007A3C92" w:rsidRPr="00E3109B" w:rsidRDefault="007A3C92" w:rsidP="007A3C92">
      <w:pPr>
        <w:ind w:left="568" w:hanging="284"/>
      </w:pPr>
      <w:r w:rsidRPr="00E3109B">
        <w:t>-</w:t>
      </w:r>
      <w:r w:rsidRPr="00E3109B">
        <w:tab/>
        <w:t>the UUAA procedure is to be performed during the registration procedure according to operator policy; and</w:t>
      </w:r>
    </w:p>
    <w:p w14:paraId="0EDCE96F" w14:textId="77777777" w:rsidR="007A3C92" w:rsidRPr="00E3109B" w:rsidRDefault="007A3C92" w:rsidP="007A3C92">
      <w:pPr>
        <w:ind w:left="568" w:hanging="284"/>
      </w:pPr>
      <w:r w:rsidRPr="00E3109B">
        <w:t>-</w:t>
      </w:r>
      <w:r w:rsidRPr="00E3109B">
        <w:tab/>
        <w:t xml:space="preserve">there is no valid </w:t>
      </w:r>
      <w:r>
        <w:t xml:space="preserve">successful </w:t>
      </w:r>
      <w:r w:rsidRPr="00E3109B">
        <w:t>UUAA result for the UE in the UE 5GMM context,</w:t>
      </w:r>
    </w:p>
    <w:p w14:paraId="4BF3FBEC" w14:textId="77777777" w:rsidR="007A3C92" w:rsidRDefault="007A3C92" w:rsidP="007A3C9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A147A34" w14:textId="77777777" w:rsidR="007A3C92" w:rsidRPr="00E3109B" w:rsidRDefault="007A3C92" w:rsidP="007A3C92">
      <w:r w:rsidRPr="00E3109B">
        <w:t xml:space="preserve">If the UE has included the </w:t>
      </w:r>
      <w:r>
        <w:t>s</w:t>
      </w:r>
      <w:r w:rsidRPr="00E3109B">
        <w:t>ervice-level device ID set to the CAA-level UAV ID in the Service-level-AA container IE of the REGISTRATION REQUEST message, and if:</w:t>
      </w:r>
    </w:p>
    <w:p w14:paraId="2EA10531" w14:textId="77777777" w:rsidR="007A3C92" w:rsidRPr="00E3109B" w:rsidRDefault="007A3C92" w:rsidP="007A3C92">
      <w:pPr>
        <w:ind w:left="568" w:hanging="284"/>
      </w:pPr>
      <w:r w:rsidRPr="00E3109B">
        <w:t>-</w:t>
      </w:r>
      <w:r w:rsidRPr="00E3109B">
        <w:tab/>
        <w:t xml:space="preserve">the UE has a valid aerial UE subscription information; </w:t>
      </w:r>
    </w:p>
    <w:p w14:paraId="7250FCA5" w14:textId="77777777" w:rsidR="007A3C92" w:rsidRPr="00E3109B" w:rsidRDefault="007A3C92" w:rsidP="007A3C92">
      <w:pPr>
        <w:ind w:left="568" w:hanging="284"/>
      </w:pPr>
      <w:r w:rsidRPr="00E3109B">
        <w:t>-</w:t>
      </w:r>
      <w:r w:rsidRPr="00E3109B">
        <w:tab/>
        <w:t>the UUAA procedure is to be performed during the registration procedure according to operator policy; and</w:t>
      </w:r>
    </w:p>
    <w:p w14:paraId="27F92999" w14:textId="77777777" w:rsidR="007A3C92" w:rsidRPr="00E3109B" w:rsidRDefault="007A3C92" w:rsidP="007A3C9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CBD9C8A" w14:textId="77777777" w:rsidR="007A3C92" w:rsidRPr="00FD7D39" w:rsidRDefault="007A3C92" w:rsidP="007A3C92">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12B1853" w14:textId="77777777" w:rsidR="007A3C92" w:rsidRDefault="007A3C92" w:rsidP="007A3C9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D50F8D9"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678EBA"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DDB2CA4" w14:textId="77777777" w:rsidR="007A3C92" w:rsidRDefault="007A3C92" w:rsidP="007A3C9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C4C7CD2" w14:textId="77777777" w:rsidR="007A3C92" w:rsidRPr="004C2DA5" w:rsidRDefault="007A3C92" w:rsidP="007A3C9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D5D7E0C" w14:textId="77777777" w:rsidR="007A3C92" w:rsidRPr="000643B9" w:rsidRDefault="007A3C92" w:rsidP="007A3C9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6B972A5" w14:textId="77777777" w:rsidR="007A3C92" w:rsidRPr="000643B9" w:rsidRDefault="007A3C92" w:rsidP="007A3C92">
      <w:pPr>
        <w:pStyle w:val="B1"/>
      </w:pPr>
      <w:r w:rsidRPr="000643B9">
        <w:t>a) the Forbidden TAI(s) for the list of "5GS forbidden tracking areas for roaming" IE; or</w:t>
      </w:r>
    </w:p>
    <w:p w14:paraId="636FE713" w14:textId="77777777" w:rsidR="007A3C92" w:rsidRPr="000643B9" w:rsidRDefault="007A3C92" w:rsidP="007A3C92">
      <w:pPr>
        <w:pStyle w:val="B1"/>
      </w:pPr>
      <w:r w:rsidRPr="000643B9">
        <w:t>b) the Forbidden TAI(s) for the list of "5GS forbidden tracking areas for regional provision of service" IE; or</w:t>
      </w:r>
    </w:p>
    <w:p w14:paraId="5700BA83" w14:textId="77777777" w:rsidR="007A3C92" w:rsidRPr="000643B9" w:rsidRDefault="007A3C92" w:rsidP="007A3C92">
      <w:pPr>
        <w:pStyle w:val="B1"/>
      </w:pPr>
      <w:r w:rsidRPr="000643B9">
        <w:t>c)</w:t>
      </w:r>
      <w:r w:rsidRPr="000643B9">
        <w:tab/>
        <w:t>both;</w:t>
      </w:r>
    </w:p>
    <w:p w14:paraId="52002209" w14:textId="77777777" w:rsidR="007A3C92" w:rsidRPr="000643B9" w:rsidRDefault="007A3C92" w:rsidP="007A3C92">
      <w:r w:rsidRPr="000643B9">
        <w:t>in the REGISTRATION ACCEPT message.</w:t>
      </w:r>
    </w:p>
    <w:p w14:paraId="6A268311" w14:textId="77777777" w:rsidR="007A3C92" w:rsidRDefault="007A3C92" w:rsidP="007A3C92">
      <w:pPr>
        <w:pStyle w:val="NO"/>
      </w:pPr>
      <w:r w:rsidRPr="005632A3">
        <w:t>NOTE 7a:</w:t>
      </w:r>
      <w:r w:rsidRPr="005632A3">
        <w:tab/>
      </w:r>
      <w:r>
        <w:t>Void</w:t>
      </w:r>
      <w:r w:rsidRPr="005632A3">
        <w:t>.</w:t>
      </w:r>
    </w:p>
    <w:p w14:paraId="627F0E2C" w14:textId="77777777" w:rsidR="007A3C92" w:rsidRPr="00B442F1" w:rsidRDefault="007A3C92" w:rsidP="007A3C92">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3F4F9682" w14:textId="77777777" w:rsidR="007A3C92" w:rsidRPr="005632A3" w:rsidRDefault="007A3C92" w:rsidP="007A3C92">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6B4DE1F9" w14:textId="77777777" w:rsidR="007A3C92" w:rsidRPr="004A5232" w:rsidRDefault="007A3C92" w:rsidP="007A3C9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E30B1D" w14:textId="77777777" w:rsidR="007A3C92" w:rsidRPr="004A5232" w:rsidRDefault="007A3C92" w:rsidP="007A3C9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22E228B" w14:textId="77777777" w:rsidR="007A3C92" w:rsidRPr="004A5232" w:rsidRDefault="007A3C92" w:rsidP="007A3C9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EFDB28" w14:textId="77777777" w:rsidR="007A3C92" w:rsidRPr="00E062DB" w:rsidRDefault="007A3C92" w:rsidP="007A3C92">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2B74AE6" w14:textId="77777777" w:rsidR="007A3C92" w:rsidRPr="00E062DB" w:rsidRDefault="007A3C92" w:rsidP="007A3C9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C12A53" w14:textId="77777777" w:rsidR="007A3C92" w:rsidRPr="004A5232" w:rsidRDefault="007A3C92" w:rsidP="007A3C9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81AB03" w14:textId="77777777" w:rsidR="007A3C92" w:rsidRPr="00470E32" w:rsidRDefault="007A3C92" w:rsidP="007A3C9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8A6B7C" w14:textId="77777777" w:rsidR="007A3C92" w:rsidRPr="006A1E76" w:rsidRDefault="007A3C92" w:rsidP="007A3C9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4A1BE8" w14:textId="77777777" w:rsidR="007A3C92" w:rsidRPr="00B447DB" w:rsidRDefault="007A3C92" w:rsidP="007A3C92">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91D8567" w14:textId="77777777" w:rsidR="007A3C92" w:rsidRDefault="007A3C92" w:rsidP="007A3C9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C93661B" w14:textId="77777777" w:rsidR="007A3C92" w:rsidRPr="000759DA" w:rsidRDefault="007A3C92" w:rsidP="007A3C9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C101A9" w14:textId="77777777" w:rsidR="007A3C92" w:rsidRPr="003300D6" w:rsidRDefault="007A3C92" w:rsidP="007A3C9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06980CC" w14:textId="77777777" w:rsidR="007A3C92" w:rsidRPr="003300D6" w:rsidRDefault="007A3C92" w:rsidP="007A3C9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A7EC1C3" w14:textId="77777777" w:rsidR="007A3C92" w:rsidRDefault="007A3C92" w:rsidP="007A3C9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DC43C3" w14:textId="77777777" w:rsidR="007A3C92" w:rsidRDefault="007A3C92" w:rsidP="007A3C9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20639B" w14:textId="77777777" w:rsidR="007A3C92" w:rsidRPr="008E342A" w:rsidRDefault="007A3C92" w:rsidP="007A3C9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19A345C" w14:textId="77777777" w:rsidR="007A3C92" w:rsidRPr="008E342A" w:rsidRDefault="007A3C92" w:rsidP="007A3C9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3D77B6D" w14:textId="77777777" w:rsidR="007A3C92" w:rsidRPr="008E342A" w:rsidRDefault="007A3C92" w:rsidP="007A3C9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A6BB71" w14:textId="77777777" w:rsidR="007A3C92" w:rsidRPr="008E342A" w:rsidRDefault="007A3C92" w:rsidP="007A3C92">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71DCC2" w14:textId="77777777" w:rsidR="007A3C92" w:rsidRPr="008E342A" w:rsidRDefault="007A3C92" w:rsidP="007A3C92">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22EB7F2" w14:textId="77777777" w:rsidR="007A3C92" w:rsidRDefault="007A3C92" w:rsidP="007A3C92">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553A4F8" w14:textId="77777777" w:rsidR="007A3C92" w:rsidRPr="008E342A" w:rsidRDefault="007A3C92" w:rsidP="007A3C9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4EC80B4" w14:textId="77777777" w:rsidR="007A3C92" w:rsidRPr="008E342A" w:rsidRDefault="007A3C92" w:rsidP="007A3C9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126596" w14:textId="77777777" w:rsidR="007A3C92" w:rsidRPr="008E342A" w:rsidRDefault="007A3C92" w:rsidP="007A3C9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D0106C" w14:textId="77777777" w:rsidR="007A3C92" w:rsidRPr="008E342A" w:rsidRDefault="007A3C92" w:rsidP="007A3C92">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1512CC6A" w14:textId="77777777" w:rsidR="007A3C92" w:rsidRDefault="007A3C92" w:rsidP="007A3C92">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0D38B56F" w14:textId="77777777" w:rsidR="007A3C92" w:rsidRPr="008E342A" w:rsidRDefault="007A3C92" w:rsidP="007A3C9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3951C45" w14:textId="77777777" w:rsidR="007A3C92" w:rsidRDefault="007A3C92" w:rsidP="007A3C9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6A5EB5" w14:textId="77777777" w:rsidR="007A3C92" w:rsidRPr="00310A16" w:rsidRDefault="007A3C92" w:rsidP="007A3C9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BFFED9" w14:textId="77777777" w:rsidR="007A3C92" w:rsidRPr="00470E32" w:rsidRDefault="007A3C92" w:rsidP="007A3C9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9A0B468" w14:textId="77777777" w:rsidR="007A3C92" w:rsidRPr="00470E32" w:rsidRDefault="007A3C92" w:rsidP="007A3C9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35D113" w14:textId="77777777" w:rsidR="007A3C92" w:rsidRDefault="007A3C92" w:rsidP="007A3C9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A290D4" w14:textId="77777777" w:rsidR="007A3C92" w:rsidRDefault="007A3C92" w:rsidP="007A3C92">
      <w:pPr>
        <w:pStyle w:val="B1"/>
      </w:pPr>
      <w:r w:rsidRPr="001344AD">
        <w:t>a)</w:t>
      </w:r>
      <w:r>
        <w:tab/>
        <w:t>stop timer T3448 if it is running; and</w:t>
      </w:r>
    </w:p>
    <w:p w14:paraId="339B076F" w14:textId="77777777" w:rsidR="007A3C92" w:rsidRPr="00CC0C94" w:rsidRDefault="007A3C92" w:rsidP="007A3C92">
      <w:pPr>
        <w:pStyle w:val="B1"/>
        <w:rPr>
          <w:lang w:eastAsia="ja-JP"/>
        </w:rPr>
      </w:pPr>
      <w:r>
        <w:t>b)</w:t>
      </w:r>
      <w:r w:rsidRPr="00CC0C94">
        <w:tab/>
        <w:t>start timer T3448 with the value provided in the T3448 value IE.</w:t>
      </w:r>
    </w:p>
    <w:p w14:paraId="5D78EEE3" w14:textId="77777777" w:rsidR="007A3C92" w:rsidRPr="00CC0C94" w:rsidRDefault="007A3C92" w:rsidP="007A3C9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7151D6" w14:textId="77777777" w:rsidR="007A3C92" w:rsidRPr="00470E32" w:rsidRDefault="007A3C92" w:rsidP="007A3C92">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D5D2A47" w14:textId="77777777" w:rsidR="007A3C92" w:rsidRPr="00470E32" w:rsidRDefault="007A3C92" w:rsidP="007A3C9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2BADB9" w14:textId="77777777" w:rsidR="007A3C92" w:rsidRDefault="007A3C92" w:rsidP="007A3C92">
      <w:r w:rsidRPr="00A16F0D">
        <w:t>If the 5GS update type IE was included in the REGISTRATION REQUEST message with the SMS requested bit set to "SMS over NAS supported" and:</w:t>
      </w:r>
    </w:p>
    <w:p w14:paraId="28B47A6F" w14:textId="77777777" w:rsidR="007A3C92" w:rsidRDefault="007A3C92" w:rsidP="007A3C92">
      <w:pPr>
        <w:pStyle w:val="B1"/>
      </w:pPr>
      <w:r>
        <w:t>a)</w:t>
      </w:r>
      <w:r>
        <w:tab/>
        <w:t>the SMSF address is stored in the UE 5GMM context and:</w:t>
      </w:r>
    </w:p>
    <w:p w14:paraId="2EC9C134" w14:textId="77777777" w:rsidR="007A3C92" w:rsidRDefault="007A3C92" w:rsidP="007A3C92">
      <w:pPr>
        <w:pStyle w:val="B2"/>
      </w:pPr>
      <w:r>
        <w:t>1)</w:t>
      </w:r>
      <w:r>
        <w:tab/>
        <w:t>the UE is considered available for SMS over NAS; or</w:t>
      </w:r>
    </w:p>
    <w:p w14:paraId="0D05A94E" w14:textId="77777777" w:rsidR="007A3C92" w:rsidRDefault="007A3C92" w:rsidP="007A3C92">
      <w:pPr>
        <w:pStyle w:val="B2"/>
      </w:pPr>
      <w:r>
        <w:t>2)</w:t>
      </w:r>
      <w:r>
        <w:tab/>
        <w:t>the UE is considered not available for SMS over NAS and the SMSF has confirmed that the activation of the SMS service is successful; or</w:t>
      </w:r>
    </w:p>
    <w:p w14:paraId="2D3CDEC4" w14:textId="77777777" w:rsidR="007A3C92" w:rsidRDefault="007A3C92" w:rsidP="007A3C92">
      <w:pPr>
        <w:pStyle w:val="B1"/>
        <w:rPr>
          <w:lang w:eastAsia="zh-CN"/>
        </w:rPr>
      </w:pPr>
      <w:r>
        <w:t>b)</w:t>
      </w:r>
      <w:r>
        <w:tab/>
        <w:t>the SMSF address is not stored in the UE 5GMM context, the SMSF selection is successful and the SMSF has confirmed that the activation of the SMS service is successful;</w:t>
      </w:r>
    </w:p>
    <w:p w14:paraId="133ADF58" w14:textId="77777777" w:rsidR="007A3C92" w:rsidRDefault="007A3C92" w:rsidP="007A3C9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96FA26" w14:textId="77777777" w:rsidR="007A3C92" w:rsidRDefault="007A3C92" w:rsidP="007A3C92">
      <w:pPr>
        <w:pStyle w:val="B1"/>
      </w:pPr>
      <w:r>
        <w:t>a)</w:t>
      </w:r>
      <w:r>
        <w:tab/>
        <w:t>store the SMSF address in the UE 5GMM context if not stored already; and</w:t>
      </w:r>
    </w:p>
    <w:p w14:paraId="3F077313" w14:textId="77777777" w:rsidR="007A3C92" w:rsidRDefault="007A3C92" w:rsidP="007A3C9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BD66FA1" w14:textId="77777777" w:rsidR="007A3C92" w:rsidRDefault="007A3C92" w:rsidP="007A3C9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853128" w14:textId="77777777" w:rsidR="007A3C92" w:rsidRDefault="007A3C92" w:rsidP="007A3C9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BB91D0" w14:textId="77777777" w:rsidR="007A3C92" w:rsidRDefault="007A3C92" w:rsidP="007A3C92">
      <w:pPr>
        <w:pStyle w:val="B1"/>
      </w:pPr>
      <w:r>
        <w:t>a)</w:t>
      </w:r>
      <w:r>
        <w:tab/>
        <w:t xml:space="preserve">mark the 5GMM context to indicate that </w:t>
      </w:r>
      <w:r>
        <w:rPr>
          <w:rFonts w:hint="eastAsia"/>
          <w:lang w:eastAsia="zh-CN"/>
        </w:rPr>
        <w:t xml:space="preserve">the UE is not available for </w:t>
      </w:r>
      <w:r>
        <w:t>SMS over NAS; and</w:t>
      </w:r>
    </w:p>
    <w:p w14:paraId="72D5C0EF" w14:textId="77777777" w:rsidR="007A3C92" w:rsidRDefault="007A3C92" w:rsidP="007A3C92">
      <w:pPr>
        <w:pStyle w:val="NO"/>
      </w:pPr>
      <w:r>
        <w:t>NOTE 8:</w:t>
      </w:r>
      <w:r>
        <w:tab/>
        <w:t>The AMF can notify the SMSF that the UE is deregistered from SMS over NAS based on local configuration.</w:t>
      </w:r>
    </w:p>
    <w:p w14:paraId="0D579214" w14:textId="77777777" w:rsidR="007A3C92" w:rsidRDefault="007A3C92" w:rsidP="007A3C92">
      <w:pPr>
        <w:pStyle w:val="B1"/>
      </w:pPr>
      <w:r>
        <w:t>b)</w:t>
      </w:r>
      <w:r>
        <w:tab/>
        <w:t>set the SMS allowed bit of the 5GS registration result IE to "SMS over NAS not allowed" in the REGISTRATION ACCEPT message.</w:t>
      </w:r>
    </w:p>
    <w:p w14:paraId="738BC97A" w14:textId="77777777" w:rsidR="007A3C92" w:rsidRDefault="007A3C92" w:rsidP="007A3C9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BD40B5" w14:textId="77777777" w:rsidR="007A3C92" w:rsidRPr="0014273D" w:rsidRDefault="007A3C92" w:rsidP="007A3C9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B685577" w14:textId="77777777" w:rsidR="007A3C92" w:rsidRDefault="007A3C92" w:rsidP="007A3C9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CA39DC7" w14:textId="77777777" w:rsidR="007A3C92" w:rsidRDefault="007A3C92" w:rsidP="007A3C92">
      <w:pPr>
        <w:pStyle w:val="B1"/>
      </w:pPr>
      <w:r>
        <w:t>a)</w:t>
      </w:r>
      <w:r>
        <w:tab/>
        <w:t>"3GPP access", the UE:</w:t>
      </w:r>
    </w:p>
    <w:p w14:paraId="5BE8DCB1" w14:textId="77777777" w:rsidR="007A3C92" w:rsidRDefault="007A3C92" w:rsidP="007A3C92">
      <w:pPr>
        <w:pStyle w:val="B2"/>
      </w:pPr>
      <w:r>
        <w:t>-</w:t>
      </w:r>
      <w:r>
        <w:tab/>
        <w:t>shall consider itself as being registered to 3GPP access; and</w:t>
      </w:r>
    </w:p>
    <w:p w14:paraId="0F6766D1" w14:textId="77777777" w:rsidR="007A3C92" w:rsidRDefault="007A3C92" w:rsidP="007A3C9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CE024B7" w14:textId="77777777" w:rsidR="007A3C92" w:rsidRDefault="007A3C92" w:rsidP="007A3C92">
      <w:pPr>
        <w:pStyle w:val="B1"/>
      </w:pPr>
      <w:r>
        <w:t>b)</w:t>
      </w:r>
      <w:r>
        <w:tab/>
        <w:t>"N</w:t>
      </w:r>
      <w:r w:rsidRPr="00470D7A">
        <w:t>on-3GPP access</w:t>
      </w:r>
      <w:r>
        <w:t>", the UE:</w:t>
      </w:r>
    </w:p>
    <w:p w14:paraId="0DED2A38" w14:textId="77777777" w:rsidR="007A3C92" w:rsidRDefault="007A3C92" w:rsidP="007A3C92">
      <w:pPr>
        <w:pStyle w:val="B2"/>
      </w:pPr>
      <w:r>
        <w:lastRenderedPageBreak/>
        <w:t>-</w:t>
      </w:r>
      <w:r>
        <w:tab/>
        <w:t>shall consider itself as being registered to n</w:t>
      </w:r>
      <w:r w:rsidRPr="00470D7A">
        <w:t>on-</w:t>
      </w:r>
      <w:r>
        <w:t>3GPP access; and</w:t>
      </w:r>
    </w:p>
    <w:p w14:paraId="5E79607D" w14:textId="77777777" w:rsidR="007A3C92" w:rsidRDefault="007A3C92" w:rsidP="007A3C9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777373" w14:textId="77777777" w:rsidR="007A3C92" w:rsidRDefault="007A3C92" w:rsidP="007A3C9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94ED07" w14:textId="77777777" w:rsidR="007A3C92" w:rsidRDefault="007A3C92" w:rsidP="007A3C92">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255EEE7" w14:textId="77777777" w:rsidR="007A3C92" w:rsidRDefault="007A3C92" w:rsidP="007A3C92">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5BAC0BA" w14:textId="77777777" w:rsidR="007A3C92" w:rsidRDefault="007A3C92" w:rsidP="007A3C9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8806AE0" w14:textId="77777777" w:rsidR="007A3C92" w:rsidRDefault="007A3C92" w:rsidP="007A3C9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90F2E8" w14:textId="77777777" w:rsidR="007A3C92" w:rsidRDefault="007A3C92" w:rsidP="007A3C9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C39ED3" w14:textId="77777777" w:rsidR="007A3C92" w:rsidRPr="002E24BF" w:rsidRDefault="007A3C92" w:rsidP="007A3C9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BB0D7C0" w14:textId="77777777" w:rsidR="007A3C92" w:rsidRDefault="007A3C92" w:rsidP="007A3C9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51A516" w14:textId="77777777" w:rsidR="007A3C92" w:rsidRDefault="007A3C92" w:rsidP="007A3C9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93709A4" w14:textId="77777777" w:rsidR="007A3C92" w:rsidRPr="00B36F7E" w:rsidRDefault="007A3C92" w:rsidP="007A3C9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79D1CF" w14:textId="77777777" w:rsidR="007A3C92" w:rsidRPr="00B36F7E" w:rsidRDefault="007A3C92" w:rsidP="007A3C9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72EE5A" w14:textId="77777777" w:rsidR="007A3C92" w:rsidRDefault="007A3C92" w:rsidP="007A3C92">
      <w:pPr>
        <w:pStyle w:val="B2"/>
      </w:pPr>
      <w:r>
        <w:t>i)</w:t>
      </w:r>
      <w:r>
        <w:tab/>
        <w:t>which are not subject to network slice-specific authentication and authorization and are allowed by the AMF; or</w:t>
      </w:r>
    </w:p>
    <w:p w14:paraId="772EF225" w14:textId="77777777" w:rsidR="007A3C92" w:rsidRDefault="007A3C92" w:rsidP="007A3C92">
      <w:pPr>
        <w:pStyle w:val="B2"/>
      </w:pPr>
      <w:r>
        <w:t>ii)</w:t>
      </w:r>
      <w:r>
        <w:tab/>
        <w:t>for which the network slice-specific authentication and authorization has been successfully performed;</w:t>
      </w:r>
    </w:p>
    <w:p w14:paraId="5F0C7498" w14:textId="77777777" w:rsidR="007A3C92" w:rsidRPr="00B36F7E" w:rsidRDefault="007A3C92" w:rsidP="007A3C9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E1CE7F" w14:textId="77777777" w:rsidR="007A3C92" w:rsidRPr="00B36F7E" w:rsidRDefault="007A3C92" w:rsidP="007A3C92">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BBD1D4" w14:textId="77777777" w:rsidR="007A3C92" w:rsidRPr="00B36F7E" w:rsidRDefault="007A3C92" w:rsidP="007A3C9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D76E0" w14:textId="77777777" w:rsidR="007A3C92" w:rsidRPr="00FC2284" w:rsidRDefault="007A3C92" w:rsidP="007A3C9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2764671" w14:textId="77777777" w:rsidR="007A3C92" w:rsidRPr="00FC2284" w:rsidRDefault="007A3C92" w:rsidP="007A3C9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E79396F" w14:textId="77777777" w:rsidR="007A3C92" w:rsidRPr="00FC2284" w:rsidRDefault="007A3C92" w:rsidP="007A3C9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B9D561A" w14:textId="77777777" w:rsidR="007A3C92" w:rsidRPr="00FC2284" w:rsidRDefault="007A3C92" w:rsidP="007A3C9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DFD0A2D" w14:textId="77777777" w:rsidR="007A3C92" w:rsidRPr="00FC2284" w:rsidRDefault="007A3C92" w:rsidP="007A3C92">
      <w:pPr>
        <w:rPr>
          <w:rFonts w:eastAsia="Malgun Gothic"/>
        </w:rPr>
      </w:pPr>
      <w:r w:rsidRPr="00FC2284">
        <w:rPr>
          <w:rFonts w:eastAsia="Malgun Gothic"/>
        </w:rPr>
        <w:t>the AMF shall in the REGISTRATION ACCEPT message include:</w:t>
      </w:r>
    </w:p>
    <w:p w14:paraId="0F7C14F3" w14:textId="77777777" w:rsidR="007A3C92" w:rsidRPr="00FC2284" w:rsidRDefault="007A3C92" w:rsidP="007A3C9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3C7563" w14:textId="77777777" w:rsidR="007A3C92" w:rsidRPr="00FC2284" w:rsidRDefault="007A3C92" w:rsidP="007A3C9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7018E6" w14:textId="77777777" w:rsidR="007A3C92" w:rsidRPr="00FC2284" w:rsidRDefault="007A3C92" w:rsidP="007A3C9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F7829C2" w14:textId="77777777" w:rsidR="007A3C92" w:rsidRDefault="007A3C92" w:rsidP="007A3C9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FE70192" w14:textId="77777777" w:rsidR="007A3C92" w:rsidRDefault="007A3C92" w:rsidP="007A3C9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340EE4" w14:textId="77777777" w:rsidR="007A3C92" w:rsidRDefault="007A3C92" w:rsidP="007A3C9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2BF3EF" w14:textId="77777777" w:rsidR="007A3C92" w:rsidRPr="00AE2BAC" w:rsidRDefault="007A3C92" w:rsidP="007A3C92">
      <w:pPr>
        <w:rPr>
          <w:rFonts w:eastAsia="Malgun Gothic"/>
        </w:rPr>
      </w:pPr>
      <w:r w:rsidRPr="00AE2BAC">
        <w:rPr>
          <w:rFonts w:eastAsia="Malgun Gothic"/>
        </w:rPr>
        <w:t>the AMF shall in the REGISTRATION ACCEPT message include:</w:t>
      </w:r>
    </w:p>
    <w:p w14:paraId="7539C6A7" w14:textId="77777777" w:rsidR="007A3C92" w:rsidRDefault="007A3C92" w:rsidP="007A3C9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486E2AA" w14:textId="77777777" w:rsidR="007A3C92" w:rsidRDefault="007A3C92" w:rsidP="007A3C9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5B2601D" w14:textId="77777777" w:rsidR="007A3C92" w:rsidRPr="00946FC5" w:rsidRDefault="007A3C92" w:rsidP="007A3C9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71DEF89" w14:textId="77777777" w:rsidR="007A3C92" w:rsidRDefault="007A3C92" w:rsidP="007A3C9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7B1AAF" w14:textId="77777777" w:rsidR="007A3C92" w:rsidRPr="00B36F7E" w:rsidRDefault="007A3C92" w:rsidP="007A3C9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07BB8318" w14:textId="77777777" w:rsidR="007A3C92" w:rsidRDefault="007A3C92" w:rsidP="007A3C92">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FA0E930" w14:textId="77777777" w:rsidR="007A3C92" w:rsidRDefault="007A3C92" w:rsidP="007A3C9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1EBC7E" w14:textId="77777777" w:rsidR="007A3C92" w:rsidRDefault="007A3C92" w:rsidP="007A3C9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31F063" w14:textId="77777777" w:rsidR="007A3C92" w:rsidRDefault="007A3C92" w:rsidP="007A3C9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DFCBCC" w14:textId="77777777" w:rsidR="007A3C92" w:rsidRDefault="007A3C92" w:rsidP="007A3C9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F9A360B" w14:textId="77777777" w:rsidR="007A3C92" w:rsidRDefault="007A3C92" w:rsidP="007A3C9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A17EAD0" w14:textId="77777777" w:rsidR="007A3C92" w:rsidRDefault="007A3C92" w:rsidP="007A3C9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297E47B" w14:textId="77777777" w:rsidR="007A3C92" w:rsidRDefault="007A3C92" w:rsidP="007A3C92">
      <w:pPr>
        <w:pStyle w:val="B1"/>
      </w:pPr>
      <w:r>
        <w:t>c)</w:t>
      </w:r>
      <w:r>
        <w:tab/>
      </w:r>
      <w:r w:rsidRPr="005617D3">
        <w:t>the REGISTRATION REQUEST message include</w:t>
      </w:r>
      <w:r>
        <w:t xml:space="preserve">d a requested NSSAI containing an S-NSSAI with incorrect </w:t>
      </w:r>
      <w:r w:rsidRPr="00EC66BC">
        <w:t>mapped S-NSSAI(s)</w:t>
      </w:r>
      <w:r>
        <w:t>;</w:t>
      </w:r>
    </w:p>
    <w:p w14:paraId="4825485B" w14:textId="77777777" w:rsidR="007A3C92" w:rsidRPr="00EC66BC" w:rsidRDefault="007A3C92" w:rsidP="007A3C9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955A6B2" w14:textId="77777777" w:rsidR="007A3C92" w:rsidRDefault="007A3C92" w:rsidP="007A3C92">
      <w:pPr>
        <w:pStyle w:val="B1"/>
      </w:pPr>
      <w:r>
        <w:t>e)</w:t>
      </w:r>
      <w:r>
        <w:tab/>
        <w:t xml:space="preserve">the REGISTRATION REQUEST message included the requested mapped NSSAI; </w:t>
      </w:r>
    </w:p>
    <w:p w14:paraId="45E8DA1F" w14:textId="77777777" w:rsidR="007A3C92" w:rsidRDefault="007A3C92" w:rsidP="007A3C9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104C0D7" w14:textId="77777777" w:rsidR="007A3C92" w:rsidRDefault="007A3C92" w:rsidP="007A3C9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E66A8F5" w14:textId="77777777" w:rsidR="007A3C92" w:rsidRDefault="007A3C92" w:rsidP="007A3C92">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436CA954" w14:textId="77777777" w:rsidR="007A3C92" w:rsidRPr="00EC66BC" w:rsidRDefault="007A3C92" w:rsidP="007A3C9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AA8CBC4" w14:textId="77777777" w:rsidR="007A3C92" w:rsidRPr="00EC66BC" w:rsidRDefault="007A3C92" w:rsidP="007A3C9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89DE648" w14:textId="77777777" w:rsidR="007A3C92" w:rsidRPr="00EC66BC" w:rsidRDefault="007A3C92" w:rsidP="007A3C92">
      <w:pPr>
        <w:pStyle w:val="B1"/>
      </w:pPr>
      <w:r w:rsidRPr="00EC66BC">
        <w:t>a)</w:t>
      </w:r>
      <w:r w:rsidRPr="00EC66BC">
        <w:tab/>
        <w:t>"NSSRG supported", then the AMF shall include the NSSRG information in the REGISTRATION ACCEPT message; or</w:t>
      </w:r>
    </w:p>
    <w:p w14:paraId="5C984E51" w14:textId="77777777" w:rsidR="007A3C92" w:rsidRPr="00EC66BC" w:rsidRDefault="007A3C92" w:rsidP="007A3C92">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A01647F" w14:textId="77777777" w:rsidR="007A3C92" w:rsidRDefault="007A3C92" w:rsidP="007A3C9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2794BA2" w14:textId="77777777" w:rsidR="007A3C92" w:rsidRPr="00EC66BC" w:rsidRDefault="007A3C92" w:rsidP="007A3C9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57441F" w14:textId="77777777" w:rsidR="007A3C92" w:rsidRDefault="007A3C92" w:rsidP="007A3C9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8DD0A91" w14:textId="77777777" w:rsidR="007A3C92" w:rsidRPr="000337C2" w:rsidRDefault="007A3C92" w:rsidP="007A3C9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2EB3B16" w14:textId="77777777" w:rsidR="007A3C92" w:rsidRDefault="007A3C92" w:rsidP="007A3C9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4661BC" w14:textId="77777777" w:rsidR="007A3C92" w:rsidRPr="003168A2" w:rsidRDefault="007A3C92" w:rsidP="007A3C9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8201941" w14:textId="77777777" w:rsidR="007A3C92" w:rsidRDefault="007A3C92" w:rsidP="007A3C9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75A6B0" w14:textId="77777777" w:rsidR="007A3C92" w:rsidRDefault="007A3C92" w:rsidP="007A3C92">
      <w:pPr>
        <w:pStyle w:val="B1"/>
      </w:pPr>
      <w:r w:rsidRPr="00AB5C0F">
        <w:t>"S</w:t>
      </w:r>
      <w:r>
        <w:rPr>
          <w:rFonts w:hint="eastAsia"/>
        </w:rPr>
        <w:t>-NSSAI</w:t>
      </w:r>
      <w:r w:rsidRPr="00AB5C0F">
        <w:t xml:space="preserve"> not available</w:t>
      </w:r>
      <w:r>
        <w:t xml:space="preserve"> in the current registration area</w:t>
      </w:r>
      <w:r w:rsidRPr="00AB5C0F">
        <w:t>"</w:t>
      </w:r>
    </w:p>
    <w:p w14:paraId="468859C5" w14:textId="77777777" w:rsidR="007A3C92" w:rsidRDefault="007A3C92" w:rsidP="007A3C9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E8BE5E" w14:textId="77777777" w:rsidR="007A3C92" w:rsidRDefault="007A3C92" w:rsidP="007A3C9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6DC1A41" w14:textId="77777777" w:rsidR="007A3C92" w:rsidRPr="00B90668" w:rsidRDefault="007A3C92" w:rsidP="007A3C9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E7FE10" w14:textId="77777777" w:rsidR="007A3C92" w:rsidRPr="008A2F60" w:rsidRDefault="007A3C92" w:rsidP="007A3C92">
      <w:pPr>
        <w:pStyle w:val="B1"/>
      </w:pPr>
      <w:r w:rsidRPr="008A2F60">
        <w:t>"S-NSSAI not available due to maximum number of UEs reached"</w:t>
      </w:r>
    </w:p>
    <w:p w14:paraId="430A8C78" w14:textId="77777777" w:rsidR="007A3C92" w:rsidRDefault="007A3C92" w:rsidP="007A3C9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s 4.6.1 and </w:t>
      </w:r>
      <w:r w:rsidRPr="00500AC2">
        <w:t>4.6.2.2.</w:t>
      </w:r>
    </w:p>
    <w:p w14:paraId="06BBBD93" w14:textId="77777777" w:rsidR="007A3C92" w:rsidRPr="00B90668" w:rsidRDefault="007A3C92" w:rsidP="007A3C9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B646C0B" w14:textId="77777777" w:rsidR="007A3C92" w:rsidRDefault="007A3C92" w:rsidP="007A3C92">
      <w:r>
        <w:t>If there is one or more S-NSSAIs in the rejected NSSAI with the rejection cause "S-NSSAI not available due to maximum number of UEs reached", then</w:t>
      </w:r>
      <w:r w:rsidRPr="00F00857">
        <w:t xml:space="preserve"> </w:t>
      </w:r>
      <w:r>
        <w:t>for each S-NSSAI, the UE shall behave as follows:</w:t>
      </w:r>
    </w:p>
    <w:p w14:paraId="0691D251" w14:textId="77777777" w:rsidR="007A3C92" w:rsidRDefault="007A3C92" w:rsidP="007A3C92">
      <w:pPr>
        <w:pStyle w:val="B1"/>
      </w:pPr>
      <w:r>
        <w:t>a)</w:t>
      </w:r>
      <w:r>
        <w:tab/>
        <w:t>stop the timer T3526 associated with the S-NSSAI, if running;</w:t>
      </w:r>
    </w:p>
    <w:p w14:paraId="233E2BB1" w14:textId="77777777" w:rsidR="007A3C92" w:rsidRDefault="007A3C92" w:rsidP="007A3C92">
      <w:pPr>
        <w:pStyle w:val="B1"/>
      </w:pPr>
      <w:r>
        <w:t>b)</w:t>
      </w:r>
      <w:r>
        <w:tab/>
        <w:t>start the timer T3526 with:</w:t>
      </w:r>
    </w:p>
    <w:p w14:paraId="231EFCF8" w14:textId="77777777" w:rsidR="007A3C92" w:rsidRDefault="007A3C92" w:rsidP="007A3C92">
      <w:pPr>
        <w:pStyle w:val="B2"/>
      </w:pPr>
      <w:r>
        <w:t>1)</w:t>
      </w:r>
      <w:r>
        <w:tab/>
        <w:t>the back-off timer value received along with the S-NSSAI, if a back-off timer value is received along with the S-NSSAI that is neither zero nor deactivated; or</w:t>
      </w:r>
    </w:p>
    <w:p w14:paraId="76DB7D7F" w14:textId="77777777" w:rsidR="007A3C92" w:rsidRDefault="007A3C92" w:rsidP="007A3C92">
      <w:pPr>
        <w:pStyle w:val="B2"/>
      </w:pPr>
      <w:r>
        <w:t>2)</w:t>
      </w:r>
      <w:r>
        <w:tab/>
        <w:t>an implementation specific back-off timer value, if no back-off timer value is received along with the S-NSSAI; and</w:t>
      </w:r>
    </w:p>
    <w:p w14:paraId="5D6A754F" w14:textId="77777777" w:rsidR="007A3C92" w:rsidRDefault="007A3C92" w:rsidP="007A3C92">
      <w:pPr>
        <w:pStyle w:val="B1"/>
      </w:pPr>
      <w:r>
        <w:t>c)</w:t>
      </w:r>
      <w:r>
        <w:tab/>
        <w:t>remove the S-NSSAI from the rejected NSSAI for the maximum number of UEs reached when the timer T3526 associated with the S-NSSAI expires.</w:t>
      </w:r>
    </w:p>
    <w:p w14:paraId="5823416C" w14:textId="77777777" w:rsidR="007A3C92" w:rsidRPr="002C41D6" w:rsidRDefault="007A3C92" w:rsidP="007A3C9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91B163" w14:textId="77777777" w:rsidR="007A3C92" w:rsidRDefault="007A3C92" w:rsidP="007A3C9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4F050B" w14:textId="77777777" w:rsidR="007A3C92" w:rsidRPr="008473E9" w:rsidRDefault="007A3C92" w:rsidP="007A3C9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5816E49" w14:textId="77777777" w:rsidR="007A3C92" w:rsidRPr="00B36F7E" w:rsidRDefault="007A3C92" w:rsidP="007A3C9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170A097" w14:textId="77777777" w:rsidR="007A3C92" w:rsidRPr="00B36F7E" w:rsidRDefault="007A3C92" w:rsidP="007A3C9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CD91ED" w14:textId="77777777" w:rsidR="007A3C92" w:rsidRPr="00B36F7E" w:rsidRDefault="007A3C92" w:rsidP="007A3C9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641F79" w14:textId="77777777" w:rsidR="007A3C92" w:rsidRPr="00B36F7E" w:rsidRDefault="007A3C92" w:rsidP="007A3C9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18077F" w14:textId="77777777" w:rsidR="007A3C92" w:rsidRDefault="007A3C92" w:rsidP="007A3C9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E4893A" w14:textId="77777777" w:rsidR="007A3C92" w:rsidRDefault="007A3C92" w:rsidP="007A3C9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F713F47" w14:textId="77777777" w:rsidR="007A3C92" w:rsidRPr="00B36F7E" w:rsidRDefault="007A3C92" w:rsidP="007A3C9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954C06" w14:textId="77777777" w:rsidR="007A3C92" w:rsidRDefault="007A3C92" w:rsidP="007A3C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8927C16" w14:textId="77777777" w:rsidR="007A3C92" w:rsidRDefault="007A3C92" w:rsidP="007A3C92">
      <w:pPr>
        <w:pStyle w:val="B1"/>
      </w:pPr>
      <w:r>
        <w:t>a)</w:t>
      </w:r>
      <w:r>
        <w:tab/>
        <w:t>the UE is not in NB-N1 mode; and</w:t>
      </w:r>
    </w:p>
    <w:p w14:paraId="06AF4637" w14:textId="77777777" w:rsidR="007A3C92" w:rsidRDefault="007A3C92" w:rsidP="007A3C92">
      <w:pPr>
        <w:pStyle w:val="B1"/>
      </w:pPr>
      <w:r>
        <w:lastRenderedPageBreak/>
        <w:t>b)</w:t>
      </w:r>
      <w:r>
        <w:tab/>
        <w:t>if:</w:t>
      </w:r>
    </w:p>
    <w:p w14:paraId="0D2566E1" w14:textId="77777777" w:rsidR="007A3C92" w:rsidRDefault="007A3C92" w:rsidP="007A3C92">
      <w:pPr>
        <w:pStyle w:val="B2"/>
        <w:rPr>
          <w:lang w:eastAsia="zh-CN"/>
        </w:rPr>
      </w:pPr>
      <w:r>
        <w:t>1)</w:t>
      </w:r>
      <w:r>
        <w:tab/>
        <w:t>the UE did not include the requested NSSAI in the REGISTRATION REQUEST message; or</w:t>
      </w:r>
    </w:p>
    <w:p w14:paraId="6EE8705F" w14:textId="77777777" w:rsidR="007A3C92" w:rsidRDefault="007A3C92" w:rsidP="007A3C9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2BD3E9" w14:textId="77777777" w:rsidR="007A3C92" w:rsidRDefault="007A3C92" w:rsidP="007A3C92">
      <w:r>
        <w:t>and one or more default S-NSSAIs which are not subject to network slice-specific authentication and authorization are available, the AMF shall:</w:t>
      </w:r>
    </w:p>
    <w:p w14:paraId="3A6D84F6" w14:textId="77777777" w:rsidR="007A3C92" w:rsidRDefault="007A3C92" w:rsidP="007A3C9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69299C0" w14:textId="77777777" w:rsidR="007A3C92" w:rsidRDefault="007A3C92" w:rsidP="007A3C9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12010" w14:textId="77777777" w:rsidR="007A3C92" w:rsidRDefault="007A3C92" w:rsidP="007A3C9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D7B9F7" w14:textId="77777777" w:rsidR="007A3C92" w:rsidRPr="00996903" w:rsidRDefault="007A3C92" w:rsidP="007A3C9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505FC63" w14:textId="77777777" w:rsidR="007A3C92" w:rsidRDefault="007A3C92" w:rsidP="007A3C92">
      <w:pPr>
        <w:pStyle w:val="B1"/>
        <w:rPr>
          <w:rFonts w:eastAsia="Malgun Gothic"/>
        </w:rPr>
      </w:pPr>
      <w:r>
        <w:t>a)</w:t>
      </w:r>
      <w:r>
        <w:tab/>
      </w:r>
      <w:r w:rsidRPr="003168A2">
        <w:t>"</w:t>
      </w:r>
      <w:r w:rsidRPr="005F7EB0">
        <w:t>periodic registration updating</w:t>
      </w:r>
      <w:r w:rsidRPr="003168A2">
        <w:t>"</w:t>
      </w:r>
      <w:r>
        <w:t>; or</w:t>
      </w:r>
    </w:p>
    <w:p w14:paraId="01B062FF" w14:textId="77777777" w:rsidR="007A3C92" w:rsidRDefault="007A3C92" w:rsidP="007A3C92">
      <w:pPr>
        <w:pStyle w:val="B1"/>
      </w:pPr>
      <w:r>
        <w:t>b)</w:t>
      </w:r>
      <w:r>
        <w:tab/>
      </w:r>
      <w:r w:rsidRPr="003168A2">
        <w:t>"</w:t>
      </w:r>
      <w:r w:rsidRPr="005F7EB0">
        <w:t>mobility registration updating</w:t>
      </w:r>
      <w:r w:rsidRPr="003168A2">
        <w:t>"</w:t>
      </w:r>
      <w:r>
        <w:t xml:space="preserve"> and the UE is in NB-N1 mode;</w:t>
      </w:r>
    </w:p>
    <w:p w14:paraId="66D27C05" w14:textId="77777777" w:rsidR="007A3C92" w:rsidRDefault="007A3C92" w:rsidP="007A3C92">
      <w:r>
        <w:t>and the UE is not</w:t>
      </w:r>
      <w:r w:rsidRPr="00E42A2E">
        <w:t xml:space="preserve"> </w:t>
      </w:r>
      <w:r>
        <w:t>r</w:t>
      </w:r>
      <w:r w:rsidRPr="0038413D">
        <w:t>egistered for onboarding services in SNPN</w:t>
      </w:r>
      <w:r>
        <w:t>, the AMF:</w:t>
      </w:r>
    </w:p>
    <w:p w14:paraId="33ECAC2D" w14:textId="77777777" w:rsidR="007A3C92" w:rsidRDefault="007A3C92" w:rsidP="007A3C92">
      <w:pPr>
        <w:pStyle w:val="B1"/>
      </w:pPr>
      <w:r>
        <w:t>a)</w:t>
      </w:r>
      <w:r>
        <w:tab/>
        <w:t>may provide a new allowed NSSAI to the UE;</w:t>
      </w:r>
    </w:p>
    <w:p w14:paraId="19961B75" w14:textId="77777777" w:rsidR="007A3C92" w:rsidRDefault="007A3C92" w:rsidP="007A3C9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EA81A91" w14:textId="77777777" w:rsidR="007A3C92" w:rsidRDefault="007A3C92" w:rsidP="007A3C92">
      <w:pPr>
        <w:pStyle w:val="B1"/>
      </w:pPr>
      <w:r>
        <w:t>c)</w:t>
      </w:r>
      <w:r>
        <w:tab/>
        <w:t>may provide both a new allowed NSSAI and a pending NSSAI to the UE;</w:t>
      </w:r>
    </w:p>
    <w:p w14:paraId="020FF5F6" w14:textId="77777777" w:rsidR="007A3C92" w:rsidRDefault="007A3C92" w:rsidP="007A3C9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95B8435" w14:textId="77777777" w:rsidR="007A3C92" w:rsidRPr="00F41928" w:rsidRDefault="007A3C92" w:rsidP="007A3C9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06EBB4AF" w14:textId="77777777" w:rsidR="007A3C92" w:rsidRDefault="007A3C92" w:rsidP="007A3C9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7F565F" w14:textId="77777777" w:rsidR="007A3C92" w:rsidRDefault="007A3C92" w:rsidP="007A3C92">
      <w:r w:rsidRPr="00CA4AA5">
        <w:t>For each of the PDU session(s) active in the UE</w:t>
      </w:r>
      <w:r>
        <w:t>:</w:t>
      </w:r>
    </w:p>
    <w:p w14:paraId="7F214835" w14:textId="77777777" w:rsidR="007A3C92" w:rsidRPr="00A80EA5" w:rsidRDefault="007A3C92" w:rsidP="007A3C9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ADC2752" w14:textId="77777777" w:rsidR="007A3C92" w:rsidRDefault="007A3C92" w:rsidP="007A3C9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ADD3741" w14:textId="77777777" w:rsidR="007A3C92" w:rsidRDefault="007A3C92" w:rsidP="007A3C92">
      <w:pPr>
        <w:pStyle w:val="NO"/>
      </w:pPr>
      <w:r w:rsidRPr="00EC5BD8">
        <w:rPr>
          <w:rFonts w:eastAsia="Malgun Gothic"/>
        </w:rPr>
        <w:lastRenderedPageBreak/>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39D7084" w14:textId="77777777" w:rsidR="007A3C92" w:rsidRPr="00EC66BC" w:rsidRDefault="007A3C92" w:rsidP="007A3C9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9F21866" w14:textId="77777777" w:rsidR="007A3C92" w:rsidRDefault="007A3C92" w:rsidP="007A3C92">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79ECD7B" w14:textId="77777777" w:rsidR="007A3C92" w:rsidRDefault="007A3C92" w:rsidP="007A3C92">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23DCC03" w14:textId="77777777" w:rsidR="007A3C92" w:rsidRDefault="007A3C92" w:rsidP="007A3C9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7C8713F" w14:textId="77777777" w:rsidR="007A3C92" w:rsidRDefault="007A3C92" w:rsidP="007A3C9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D55C7" w14:textId="77777777" w:rsidR="007A3C92" w:rsidRDefault="007A3C92" w:rsidP="007A3C92">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7C08F9B" w14:textId="77777777" w:rsidR="007A3C92" w:rsidRDefault="007A3C92" w:rsidP="007A3C9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151FEC2" w14:textId="77777777" w:rsidR="007A3C92" w:rsidRDefault="007A3C92" w:rsidP="007A3C9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A71CF7" w14:textId="77777777" w:rsidR="007A3C92" w:rsidRDefault="007A3C92" w:rsidP="007A3C92">
      <w:pPr>
        <w:pStyle w:val="B1"/>
      </w:pPr>
      <w:r>
        <w:t>b)</w:t>
      </w:r>
      <w:r>
        <w:tab/>
      </w:r>
      <w:r>
        <w:rPr>
          <w:rFonts w:eastAsia="Malgun Gothic"/>
        </w:rPr>
        <w:t>includes</w:t>
      </w:r>
      <w:r>
        <w:t xml:space="preserve"> a pending NSSAI; and</w:t>
      </w:r>
    </w:p>
    <w:p w14:paraId="030EE3F6" w14:textId="77777777" w:rsidR="007A3C92" w:rsidRDefault="007A3C92" w:rsidP="007A3C92">
      <w:pPr>
        <w:pStyle w:val="B1"/>
      </w:pPr>
      <w:r>
        <w:t>c)</w:t>
      </w:r>
      <w:r>
        <w:tab/>
        <w:t>does not include an allowed NSSAI;</w:t>
      </w:r>
    </w:p>
    <w:p w14:paraId="6D4BF8A2" w14:textId="77777777" w:rsidR="007A3C92" w:rsidRDefault="007A3C92" w:rsidP="007A3C92">
      <w:r>
        <w:t>the UE:</w:t>
      </w:r>
    </w:p>
    <w:p w14:paraId="168E40E5" w14:textId="77777777" w:rsidR="007A3C92" w:rsidRDefault="007A3C92" w:rsidP="007A3C9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A5C5AD8" w14:textId="77777777" w:rsidR="007A3C92" w:rsidRDefault="007A3C92" w:rsidP="007A3C9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415FF82" w14:textId="77777777" w:rsidR="007A3C92" w:rsidRDefault="007A3C92" w:rsidP="007A3C9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AF825C7" w14:textId="77777777" w:rsidR="007A3C92" w:rsidRPr="00215B69" w:rsidRDefault="007A3C92" w:rsidP="007A3C9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CCDE708" w14:textId="77777777" w:rsidR="007A3C92" w:rsidRPr="00175B72" w:rsidRDefault="007A3C92" w:rsidP="007A3C92">
      <w:pPr>
        <w:rPr>
          <w:rFonts w:eastAsia="Malgun Gothic"/>
        </w:rPr>
      </w:pPr>
      <w:r>
        <w:t>until the UE receives an allowed NSSAI.</w:t>
      </w:r>
    </w:p>
    <w:p w14:paraId="32251066" w14:textId="77777777" w:rsidR="007A3C92" w:rsidRDefault="007A3C92" w:rsidP="007A3C9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F2E182" w14:textId="77777777" w:rsidR="007A3C92" w:rsidRDefault="007A3C92" w:rsidP="007A3C92">
      <w:pPr>
        <w:pStyle w:val="B1"/>
      </w:pPr>
      <w:r>
        <w:t>a)</w:t>
      </w:r>
      <w:r>
        <w:tab/>
      </w:r>
      <w:r w:rsidRPr="003168A2">
        <w:t>"</w:t>
      </w:r>
      <w:r w:rsidRPr="005F7EB0">
        <w:t>mobility registration updating</w:t>
      </w:r>
      <w:r w:rsidRPr="003168A2">
        <w:t>"</w:t>
      </w:r>
      <w:r>
        <w:t xml:space="preserve"> and the UE is in NB-N1 mode; or</w:t>
      </w:r>
    </w:p>
    <w:p w14:paraId="4AC22ADE" w14:textId="77777777" w:rsidR="007A3C92" w:rsidRDefault="007A3C92" w:rsidP="007A3C92">
      <w:pPr>
        <w:pStyle w:val="B1"/>
      </w:pPr>
      <w:r>
        <w:t>b)</w:t>
      </w:r>
      <w:r>
        <w:tab/>
      </w:r>
      <w:r w:rsidRPr="003168A2">
        <w:t>"</w:t>
      </w:r>
      <w:r w:rsidRPr="005F7EB0">
        <w:t>periodic registration updating</w:t>
      </w:r>
      <w:r w:rsidRPr="003168A2">
        <w:t>"</w:t>
      </w:r>
      <w:r>
        <w:t>;</w:t>
      </w:r>
    </w:p>
    <w:p w14:paraId="15F35D0B" w14:textId="77777777" w:rsidR="007A3C92" w:rsidRPr="0083064D" w:rsidRDefault="007A3C92" w:rsidP="007A3C9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453308" w14:textId="77777777" w:rsidR="007A3C92" w:rsidRDefault="007A3C92" w:rsidP="007A3C92">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C3910C" w14:textId="77777777" w:rsidR="007A3C92" w:rsidRDefault="007A3C92" w:rsidP="007A3C92">
      <w:pPr>
        <w:pStyle w:val="B1"/>
      </w:pPr>
      <w:r>
        <w:t>a)</w:t>
      </w:r>
      <w:r>
        <w:tab/>
      </w:r>
      <w:r w:rsidRPr="003168A2">
        <w:t>"</w:t>
      </w:r>
      <w:r w:rsidRPr="005F7EB0">
        <w:t>mobility registration updating</w:t>
      </w:r>
      <w:r w:rsidRPr="003168A2">
        <w:t>"</w:t>
      </w:r>
      <w:r>
        <w:t>; or</w:t>
      </w:r>
    </w:p>
    <w:p w14:paraId="32A05CB7" w14:textId="77777777" w:rsidR="007A3C92" w:rsidRDefault="007A3C92" w:rsidP="007A3C92">
      <w:pPr>
        <w:pStyle w:val="B1"/>
      </w:pPr>
      <w:r>
        <w:t>b)</w:t>
      </w:r>
      <w:r>
        <w:tab/>
      </w:r>
      <w:r w:rsidRPr="003168A2">
        <w:t>"</w:t>
      </w:r>
      <w:r w:rsidRPr="005F7EB0">
        <w:t>periodic registration updating</w:t>
      </w:r>
      <w:r w:rsidRPr="003168A2">
        <w:t>"</w:t>
      </w:r>
      <w:r>
        <w:t>;</w:t>
      </w:r>
    </w:p>
    <w:p w14:paraId="4D11ACC6" w14:textId="77777777" w:rsidR="007A3C92" w:rsidRPr="00175B72" w:rsidRDefault="007A3C92" w:rsidP="007A3C9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A1E0F08" w14:textId="77777777" w:rsidR="007A3C92" w:rsidRDefault="007A3C92" w:rsidP="007A3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E337D59" w14:textId="77777777" w:rsidR="007A3C92" w:rsidRDefault="007A3C92" w:rsidP="007A3C9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5C9833" w14:textId="77777777" w:rsidR="007A3C92" w:rsidRDefault="007A3C92" w:rsidP="007A3C9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47A056" w14:textId="77777777" w:rsidR="007A3C92" w:rsidRDefault="007A3C92" w:rsidP="007A3C9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DDEEBD7" w14:textId="77777777" w:rsidR="007A3C92" w:rsidRDefault="007A3C92" w:rsidP="007A3C9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C0A86D2" w14:textId="788D4173" w:rsidR="007A3C92" w:rsidRDefault="007A3C92" w:rsidP="007A3C92">
      <w:pPr>
        <w:pStyle w:val="B2"/>
      </w:pPr>
      <w:r>
        <w:t>3</w:t>
      </w:r>
      <w:r w:rsidRPr="002D5176">
        <w:t>)</w:t>
      </w:r>
      <w:r w:rsidRPr="002D5176">
        <w:tab/>
        <w:t>determine the UE presence in LADN service area</w:t>
      </w:r>
      <w:ins w:id="64" w:author="Huawei-SL" w:date="2023-04-05T22:07:00Z">
        <w:r w:rsidR="005B7DF1">
          <w:rPr>
            <w:lang w:eastAsia="ko-KR"/>
          </w:rPr>
          <w:t xml:space="preserve"> (see subclause</w:t>
        </w:r>
        <w:r w:rsidR="005B7DF1">
          <w:rPr>
            <w:lang w:val="en-US" w:eastAsia="ko-KR"/>
          </w:rPr>
          <w:t> </w:t>
        </w:r>
      </w:ins>
      <w:ins w:id="65" w:author="Huawei-SL1" w:date="2023-05-09T21:24:00Z">
        <w:r w:rsidR="00F73BF9" w:rsidRPr="007F2770">
          <w:t>6.2.6</w:t>
        </w:r>
      </w:ins>
      <w:ins w:id="66" w:author="Huawei-SL" w:date="2023-04-05T22:07:00Z">
        <w:r w:rsidR="005B7DF1">
          <w:rPr>
            <w:lang w:eastAsia="ko-KR"/>
          </w:rPr>
          <w:t>)</w:t>
        </w:r>
      </w:ins>
      <w:r w:rsidRPr="002D5176">
        <w:t xml:space="preserve"> and forward the UE presence in LADN service area towards the SMF, if the corresponding PDU session is a PDU session for LADN.</w:t>
      </w:r>
    </w:p>
    <w:p w14:paraId="3AE31FD3" w14:textId="16ABD755" w:rsidR="007A3C92" w:rsidRPr="00B62483" w:rsidDel="008722D3" w:rsidRDefault="007A3C92" w:rsidP="007A3C92">
      <w:pPr>
        <w:pStyle w:val="EditorsNote"/>
        <w:rPr>
          <w:del w:id="67" w:author="Huawei-SL" w:date="2023-04-05T21:35:00Z"/>
          <w:noProof/>
          <w:lang w:val="en-US"/>
        </w:rPr>
      </w:pPr>
      <w:del w:id="68" w:author="Huawei-SL" w:date="2023-04-05T21:35:00Z">
        <w:r w:rsidDel="008722D3">
          <w:rPr>
            <w:noProof/>
            <w:lang w:val="en-US"/>
          </w:rPr>
          <w:delText>Editor’s note [</w:delText>
        </w:r>
        <w:r w:rsidRPr="005F7C2C" w:rsidDel="008722D3">
          <w:rPr>
            <w:noProof/>
            <w:lang w:val="en-US"/>
          </w:rPr>
          <w:delText>CR#</w:delText>
        </w:r>
        <w:r w:rsidRPr="00594137"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3648AD1B" w14:textId="77777777" w:rsidR="007A3C92" w:rsidRPr="000C4AE8" w:rsidRDefault="007A3C92" w:rsidP="007A3C9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D25BB47" w14:textId="77777777" w:rsidR="007A3C92" w:rsidRDefault="007A3C92" w:rsidP="007A3C9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B8E5DCC" w14:textId="77777777" w:rsidR="007A3C92" w:rsidRDefault="007A3C92" w:rsidP="007A3C92">
      <w:pPr>
        <w:pStyle w:val="B1"/>
        <w:rPr>
          <w:lang w:eastAsia="ko-KR"/>
        </w:rPr>
      </w:pPr>
      <w:r>
        <w:rPr>
          <w:lang w:eastAsia="ko-KR"/>
        </w:rPr>
        <w:t>a)</w:t>
      </w:r>
      <w:r>
        <w:rPr>
          <w:rFonts w:hint="eastAsia"/>
          <w:lang w:eastAsia="ko-KR"/>
        </w:rPr>
        <w:tab/>
      </w:r>
      <w:r>
        <w:rPr>
          <w:lang w:eastAsia="ko-KR"/>
        </w:rPr>
        <w:t>for single access PDU sessions, the AMF shall:</w:t>
      </w:r>
    </w:p>
    <w:p w14:paraId="2FB12E22" w14:textId="77777777" w:rsidR="007A3C92" w:rsidRDefault="007A3C92" w:rsidP="007A3C9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B438BB8" w14:textId="77777777" w:rsidR="007A3C92" w:rsidRPr="008837E1" w:rsidRDefault="007A3C92" w:rsidP="007A3C9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53E29E" w14:textId="77777777" w:rsidR="007A3C92" w:rsidRPr="00496914" w:rsidRDefault="007A3C92" w:rsidP="007A3C92">
      <w:pPr>
        <w:pStyle w:val="B1"/>
        <w:rPr>
          <w:lang w:val="fr-FR"/>
        </w:rPr>
      </w:pPr>
      <w:r w:rsidRPr="00496914">
        <w:rPr>
          <w:lang w:val="fr-FR"/>
        </w:rPr>
        <w:t>b)</w:t>
      </w:r>
      <w:r w:rsidRPr="00496914">
        <w:rPr>
          <w:lang w:val="fr-FR"/>
        </w:rPr>
        <w:tab/>
        <w:t>for MA PDU sessions:</w:t>
      </w:r>
    </w:p>
    <w:p w14:paraId="122999E6" w14:textId="77777777" w:rsidR="007A3C92" w:rsidRPr="00E955B4" w:rsidRDefault="007A3C92" w:rsidP="007A3C9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101BF81" w14:textId="77777777" w:rsidR="007A3C92" w:rsidRPr="00A85133" w:rsidRDefault="007A3C92" w:rsidP="007A3C92">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B1CA57C" w14:textId="77777777" w:rsidR="007A3C92" w:rsidRPr="00E955B4" w:rsidRDefault="007A3C92" w:rsidP="007A3C92">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lastRenderedPageBreak/>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50555EC" w14:textId="77777777" w:rsidR="007A3C92" w:rsidRPr="008837E1" w:rsidRDefault="007A3C92" w:rsidP="007A3C9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8BE0A57" w14:textId="77777777" w:rsidR="007A3C92" w:rsidRDefault="007A3C92" w:rsidP="007A3C92">
      <w:r>
        <w:t>If the Allowed PDU session status IE is included in the REGISTRATION REQUEST message, the AMF shall:</w:t>
      </w:r>
    </w:p>
    <w:p w14:paraId="1D9F69A6" w14:textId="77777777" w:rsidR="007A3C92" w:rsidRDefault="007A3C92" w:rsidP="007A3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7A4C812" w14:textId="77777777" w:rsidR="007A3C92" w:rsidRDefault="007A3C92" w:rsidP="007A3C92">
      <w:pPr>
        <w:pStyle w:val="B1"/>
      </w:pPr>
      <w:r>
        <w:t>b)</w:t>
      </w:r>
      <w:r>
        <w:tab/>
      </w:r>
      <w:r>
        <w:rPr>
          <w:lang w:eastAsia="ko-KR"/>
        </w:rPr>
        <w:t>for each SMF that has indicated pending downlink data only:</w:t>
      </w:r>
    </w:p>
    <w:p w14:paraId="579C07F2" w14:textId="77777777" w:rsidR="007A3C92" w:rsidRDefault="007A3C92" w:rsidP="007A3C9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E9AB9A" w14:textId="77777777" w:rsidR="007A3C92" w:rsidRDefault="007A3C92" w:rsidP="007A3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A6900DE" w14:textId="77777777" w:rsidR="007A3C92" w:rsidRDefault="007A3C92" w:rsidP="007A3C92">
      <w:pPr>
        <w:pStyle w:val="B1"/>
      </w:pPr>
      <w:r>
        <w:t>c)</w:t>
      </w:r>
      <w:r>
        <w:tab/>
      </w:r>
      <w:r>
        <w:rPr>
          <w:lang w:eastAsia="ko-KR"/>
        </w:rPr>
        <w:t>for each SMF that have indicated pending downlink signalling and data:</w:t>
      </w:r>
    </w:p>
    <w:p w14:paraId="29534142" w14:textId="77777777" w:rsidR="007A3C92" w:rsidRDefault="007A3C92" w:rsidP="007A3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FB3726" w14:textId="77777777" w:rsidR="007A3C92" w:rsidRDefault="007A3C92" w:rsidP="007A3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57F9328" w14:textId="77777777" w:rsidR="007A3C92" w:rsidRDefault="007A3C92" w:rsidP="007A3C9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A3D442A" w14:textId="77777777" w:rsidR="007A3C92" w:rsidRDefault="007A3C92" w:rsidP="007A3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6CE8E9" w14:textId="77777777" w:rsidR="007A3C92" w:rsidRPr="007B4263" w:rsidRDefault="007A3C92" w:rsidP="007A3C9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2FEA9E" w14:textId="77777777" w:rsidR="007A3C92" w:rsidRPr="007B4263" w:rsidRDefault="007A3C92" w:rsidP="007A3C9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5487D2D" w14:textId="77777777" w:rsidR="007A3C92" w:rsidRDefault="007A3C92" w:rsidP="007A3C9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8F6EFA8" w14:textId="77777777" w:rsidR="007A3C92" w:rsidRDefault="007A3C92" w:rsidP="007A3C9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454BE5F" w14:textId="77777777" w:rsidR="007A3C92" w:rsidRDefault="007A3C92" w:rsidP="007A3C9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2182125" w14:textId="77777777" w:rsidR="007A3C92" w:rsidRDefault="007A3C92" w:rsidP="007A3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2BC7218" w14:textId="77777777" w:rsidR="007A3C92" w:rsidRDefault="007A3C92" w:rsidP="007A3C92">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71BA8B" w14:textId="77777777" w:rsidR="007A3C92" w:rsidRDefault="007A3C92" w:rsidP="007A3C9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00E2657" w14:textId="77777777" w:rsidR="007A3C92" w:rsidRDefault="007A3C92" w:rsidP="007A3C9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9E198CB" w14:textId="77777777" w:rsidR="007A3C92" w:rsidRDefault="007A3C92" w:rsidP="007A3C9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AF7EA2" w14:textId="77777777" w:rsidR="007A3C92" w:rsidRPr="0073466E" w:rsidRDefault="007A3C92" w:rsidP="007A3C9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99F35B" w14:textId="77777777" w:rsidR="007A3C92" w:rsidRDefault="007A3C92" w:rsidP="007A3C9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619B01E" w14:textId="77777777" w:rsidR="007A3C92" w:rsidRDefault="007A3C92" w:rsidP="007A3C92">
      <w:r w:rsidRPr="003168A2">
        <w:t xml:space="preserve">If </w:t>
      </w:r>
      <w:r>
        <w:t>the AMF needs to initiate PDU session status synchronization the AMF shall include a PDU session status IE in the REGISTRATION ACCEPT message to indicate the UE:</w:t>
      </w:r>
    </w:p>
    <w:p w14:paraId="3286425F" w14:textId="77777777" w:rsidR="007A3C92" w:rsidRDefault="007A3C92" w:rsidP="007A3C9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3ACF753" w14:textId="77777777" w:rsidR="007A3C92" w:rsidRDefault="007A3C92" w:rsidP="007A3C9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99098F" w14:textId="77777777" w:rsidR="007A3C92" w:rsidRDefault="007A3C92" w:rsidP="007A3C9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10AE0E" w14:textId="77777777" w:rsidR="007A3C92" w:rsidRDefault="007A3C92" w:rsidP="007A3C9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1F239B5" w14:textId="77777777" w:rsidR="007A3C92" w:rsidRPr="00AF2A45" w:rsidRDefault="007A3C92" w:rsidP="007A3C92">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249CC0E1" w14:textId="77777777" w:rsidR="007A3C92" w:rsidRDefault="007A3C92" w:rsidP="007A3C92">
      <w:pPr>
        <w:rPr>
          <w:noProof/>
          <w:lang w:val="en-US"/>
        </w:rPr>
      </w:pPr>
      <w:r>
        <w:rPr>
          <w:noProof/>
          <w:lang w:val="en-US"/>
        </w:rPr>
        <w:t>If the PDU session status IE is included in the REGISTRATION ACCEPT message:</w:t>
      </w:r>
    </w:p>
    <w:p w14:paraId="2CA02F56" w14:textId="77777777" w:rsidR="007A3C92" w:rsidRDefault="007A3C92" w:rsidP="007A3C9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844C78B" w14:textId="77777777" w:rsidR="007A3C92" w:rsidRPr="001D347C" w:rsidRDefault="007A3C92" w:rsidP="007A3C9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1A7D60C" w14:textId="77777777" w:rsidR="007A3C92" w:rsidRPr="00E955B4" w:rsidRDefault="007A3C92" w:rsidP="007A3C92">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ECB46D4" w14:textId="77777777" w:rsidR="007A3C92" w:rsidRDefault="007A3C92" w:rsidP="007A3C92">
      <w:pPr>
        <w:pStyle w:val="B2"/>
        <w:rPr>
          <w:noProof/>
          <w:lang w:val="en-US"/>
        </w:rPr>
      </w:pPr>
      <w:r w:rsidRPr="00E955B4">
        <w:rPr>
          <w:noProof/>
          <w:lang w:val="en-US"/>
        </w:rPr>
        <w:lastRenderedPageBreak/>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68FCE6" w14:textId="77777777" w:rsidR="007A3C92" w:rsidRDefault="007A3C92" w:rsidP="007A3C92">
      <w:r w:rsidRPr="003168A2">
        <w:t>If</w:t>
      </w:r>
      <w:r>
        <w:t>:</w:t>
      </w:r>
    </w:p>
    <w:p w14:paraId="31BABAC7" w14:textId="77777777" w:rsidR="007A3C92" w:rsidRDefault="007A3C92" w:rsidP="007A3C9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9C391C" w14:textId="77777777" w:rsidR="007A3C92" w:rsidRDefault="007A3C92" w:rsidP="007A3C92">
      <w:pPr>
        <w:pStyle w:val="B1"/>
      </w:pPr>
      <w:r>
        <w:rPr>
          <w:rFonts w:eastAsia="Malgun Gothic"/>
        </w:rPr>
        <w:t>b)</w:t>
      </w:r>
      <w:r>
        <w:rPr>
          <w:rFonts w:eastAsia="Malgun Gothic"/>
        </w:rPr>
        <w:tab/>
      </w:r>
      <w:r>
        <w:t xml:space="preserve">the UE is </w:t>
      </w:r>
      <w:r w:rsidRPr="00596156">
        <w:t>operating in the single-registration mode</w:t>
      </w:r>
      <w:r>
        <w:t>;</w:t>
      </w:r>
    </w:p>
    <w:p w14:paraId="7B47D8AF" w14:textId="77777777" w:rsidR="007A3C92" w:rsidRDefault="007A3C92" w:rsidP="007A3C9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50B8E6" w14:textId="77777777" w:rsidR="007A3C92" w:rsidRDefault="007A3C92" w:rsidP="007A3C9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9D204D4" w14:textId="77777777" w:rsidR="007A3C92" w:rsidRPr="002E411E" w:rsidRDefault="007A3C92" w:rsidP="007A3C9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910187A" w14:textId="77777777" w:rsidR="007A3C92" w:rsidRDefault="007A3C92" w:rsidP="007A3C9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987C389" w14:textId="77777777" w:rsidR="007A3C92" w:rsidRDefault="007A3C92" w:rsidP="007A3C9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8650FA0" w14:textId="77777777" w:rsidR="007A3C92" w:rsidRDefault="007A3C92" w:rsidP="007A3C9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153116" w14:textId="77777777" w:rsidR="007A3C92" w:rsidRPr="00F701D3" w:rsidRDefault="007A3C92" w:rsidP="007A3C9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08E92A" w14:textId="77777777" w:rsidR="007A3C92" w:rsidRDefault="007A3C92" w:rsidP="007A3C9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E5D7BD" w14:textId="77777777" w:rsidR="007A3C92" w:rsidRDefault="007A3C92" w:rsidP="007A3C9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C921B38" w14:textId="77777777" w:rsidR="007A3C92" w:rsidRDefault="007A3C92" w:rsidP="007A3C9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2AF79A" w14:textId="77777777" w:rsidR="007A3C92" w:rsidRDefault="007A3C92" w:rsidP="007A3C9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69C67E" w14:textId="77777777" w:rsidR="007A3C92" w:rsidRPr="00604BBA" w:rsidRDefault="007A3C92" w:rsidP="007A3C92">
      <w:pPr>
        <w:pStyle w:val="NO"/>
        <w:rPr>
          <w:rFonts w:eastAsia="Malgun Gothic"/>
        </w:rPr>
      </w:pPr>
      <w:r>
        <w:rPr>
          <w:rFonts w:eastAsia="Malgun Gothic"/>
        </w:rPr>
        <w:t>NOTE 16:</w:t>
      </w:r>
      <w:r>
        <w:rPr>
          <w:rFonts w:eastAsia="Malgun Gothic"/>
        </w:rPr>
        <w:tab/>
        <w:t>The registration mode used by the UE is implementation dependent.</w:t>
      </w:r>
    </w:p>
    <w:p w14:paraId="2FF0B561" w14:textId="77777777" w:rsidR="007A3C92" w:rsidRDefault="007A3C92" w:rsidP="007A3C9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6B0967" w14:textId="77777777" w:rsidR="007A3C92" w:rsidRDefault="007A3C92" w:rsidP="007A3C9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55492FA" w14:textId="77777777" w:rsidR="007A3C92" w:rsidRDefault="007A3C92" w:rsidP="007A3C9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897637F" w14:textId="77777777" w:rsidR="007A3C92" w:rsidRDefault="007A3C92" w:rsidP="007A3C92">
      <w:r>
        <w:lastRenderedPageBreak/>
        <w:t>The AMF shall set the EMF bit in the 5GS network feature support IE to:</w:t>
      </w:r>
    </w:p>
    <w:p w14:paraId="62D107CE" w14:textId="77777777" w:rsidR="007A3C92" w:rsidRDefault="007A3C92" w:rsidP="007A3C9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254FAB" w14:textId="77777777" w:rsidR="007A3C92" w:rsidRDefault="007A3C92" w:rsidP="007A3C9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A6E00D4" w14:textId="77777777" w:rsidR="007A3C92" w:rsidRDefault="007A3C92" w:rsidP="007A3C9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229737" w14:textId="77777777" w:rsidR="007A3C92" w:rsidRDefault="007A3C92" w:rsidP="007A3C92">
      <w:pPr>
        <w:pStyle w:val="B1"/>
      </w:pPr>
      <w:r>
        <w:t>d)</w:t>
      </w:r>
      <w:r>
        <w:tab/>
        <w:t>"Emergency services fallback not supported" if network does not support the emergency services fallback procedure when the UE is in any cell connected to 5GCN.</w:t>
      </w:r>
    </w:p>
    <w:p w14:paraId="0F0FD66D" w14:textId="77777777" w:rsidR="007A3C92" w:rsidRDefault="007A3C92" w:rsidP="007A3C9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DA1C4F9" w14:textId="77777777" w:rsidR="007A3C92" w:rsidRDefault="007A3C92" w:rsidP="007A3C9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0E7931" w14:textId="77777777" w:rsidR="007A3C92" w:rsidRDefault="007A3C92" w:rsidP="007A3C9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04C4D01" w14:textId="77777777" w:rsidR="007A3C92" w:rsidRDefault="007A3C92" w:rsidP="007A3C9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A32F11B" w14:textId="77777777" w:rsidR="007A3C92" w:rsidRDefault="007A3C92" w:rsidP="007A3C9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F589F88" w14:textId="77777777" w:rsidR="007A3C92" w:rsidRDefault="007A3C92" w:rsidP="007A3C9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5ECEEA9" w14:textId="77777777" w:rsidR="007A3C92" w:rsidRDefault="007A3C92" w:rsidP="007A3C92">
      <w:pPr>
        <w:rPr>
          <w:noProof/>
        </w:rPr>
      </w:pPr>
      <w:r w:rsidRPr="00CC0C94">
        <w:t xml:space="preserve">in the </w:t>
      </w:r>
      <w:r>
        <w:rPr>
          <w:lang w:eastAsia="ko-KR"/>
        </w:rPr>
        <w:t>5GS network feature support IE in the REGISTRATION ACCEPT message</w:t>
      </w:r>
      <w:r w:rsidRPr="00CC0C94">
        <w:t>.</w:t>
      </w:r>
    </w:p>
    <w:p w14:paraId="7D8CA374" w14:textId="77777777" w:rsidR="007A3C92" w:rsidRPr="00545440" w:rsidRDefault="007A3C92" w:rsidP="007A3C92">
      <w:r w:rsidRPr="0015373B">
        <w:t>Access identity 1 is only applicable while the UE is in N1 mode.</w:t>
      </w:r>
      <w:r>
        <w:t xml:space="preserve"> </w:t>
      </w:r>
      <w:r w:rsidRPr="0015373B">
        <w:t>Access identity 2 is only applicable while the UE is in N1 mode.</w:t>
      </w:r>
    </w:p>
    <w:p w14:paraId="1767A615" w14:textId="77777777" w:rsidR="007A3C92" w:rsidRDefault="007A3C92" w:rsidP="007A3C9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E5B40BA" w14:textId="77777777" w:rsidR="007A3C92" w:rsidRDefault="007A3C92" w:rsidP="007A3C92">
      <w:pPr>
        <w:pStyle w:val="B1"/>
      </w:pPr>
      <w:r>
        <w:t>-</w:t>
      </w:r>
      <w:r>
        <w:tab/>
        <w:t>if the UE is not operating in SNPN access operation mode:</w:t>
      </w:r>
    </w:p>
    <w:p w14:paraId="0DCF1C41" w14:textId="77777777" w:rsidR="007A3C92" w:rsidRDefault="007A3C92" w:rsidP="007A3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7BA6AE" w14:textId="77777777" w:rsidR="007A3C92" w:rsidRDefault="007A3C92" w:rsidP="007A3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BB63C79" w14:textId="77777777" w:rsidR="007A3C92" w:rsidRDefault="007A3C92" w:rsidP="007A3C92">
      <w:pPr>
        <w:pStyle w:val="B3"/>
      </w:pPr>
      <w:r>
        <w:t>-</w:t>
      </w:r>
      <w:r>
        <w:tab/>
      </w:r>
      <w:r w:rsidRPr="00180739">
        <w:t>via 3GPP access</w:t>
      </w:r>
      <w:r>
        <w:t xml:space="preserve">; or </w:t>
      </w:r>
    </w:p>
    <w:p w14:paraId="493AD0F0" w14:textId="77777777" w:rsidR="007A3C92" w:rsidRDefault="007A3C92" w:rsidP="007A3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06E5F13" w14:textId="77777777" w:rsidR="007A3C92" w:rsidRDefault="007A3C92" w:rsidP="007A3C9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w:t>
      </w:r>
      <w:r>
        <w:lastRenderedPageBreak/>
        <w:t xml:space="preserve">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5425E94" w14:textId="77777777" w:rsidR="007A3C92" w:rsidRDefault="007A3C92" w:rsidP="007A3C92">
      <w:pPr>
        <w:pStyle w:val="B3"/>
      </w:pPr>
      <w:r>
        <w:t>-</w:t>
      </w:r>
      <w:r>
        <w:tab/>
      </w:r>
      <w:r w:rsidRPr="00F60690">
        <w:t>via 3GPP access</w:t>
      </w:r>
      <w:r>
        <w:t>; or</w:t>
      </w:r>
      <w:r w:rsidRPr="00F60690">
        <w:t xml:space="preserve"> </w:t>
      </w:r>
    </w:p>
    <w:p w14:paraId="6E332536" w14:textId="77777777" w:rsidR="007A3C92" w:rsidRDefault="007A3C92" w:rsidP="007A3C9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B277377" w14:textId="77777777" w:rsidR="007A3C92" w:rsidRDefault="007A3C92" w:rsidP="007A3C92">
      <w:pPr>
        <w:pStyle w:val="B2"/>
      </w:pPr>
      <w:r>
        <w:tab/>
        <w:t>until the UE selects a non-equivalent PLMN</w:t>
      </w:r>
      <w:r w:rsidRPr="00B815B7">
        <w:t xml:space="preserve"> </w:t>
      </w:r>
      <w:r>
        <w:t>over 3GPP access;</w:t>
      </w:r>
    </w:p>
    <w:p w14:paraId="738576F7" w14:textId="77777777" w:rsidR="007A3C92" w:rsidRDefault="007A3C92" w:rsidP="007A3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231E0A8"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2E8481D9" w14:textId="77777777" w:rsidR="007A3C92" w:rsidRDefault="007A3C92" w:rsidP="007A3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C761C21" w14:textId="77777777" w:rsidR="007A3C92" w:rsidRDefault="007A3C92" w:rsidP="007A3C9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A21DD9A" w14:textId="77777777" w:rsidR="007A3C92" w:rsidRDefault="007A3C92" w:rsidP="007A3C92">
      <w:pPr>
        <w:pStyle w:val="B3"/>
      </w:pPr>
      <w:r>
        <w:t>-</w:t>
      </w:r>
      <w:r>
        <w:tab/>
      </w:r>
      <w:r w:rsidRPr="00F60690">
        <w:t xml:space="preserve">via </w:t>
      </w:r>
      <w:r>
        <w:t>non-</w:t>
      </w:r>
      <w:r w:rsidRPr="00F60690">
        <w:t>3GPP access</w:t>
      </w:r>
      <w:r>
        <w:t xml:space="preserve">; or </w:t>
      </w:r>
    </w:p>
    <w:p w14:paraId="103F3EF4" w14:textId="77777777" w:rsidR="007A3C92" w:rsidRDefault="007A3C92" w:rsidP="007A3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55EE098" w14:textId="77777777" w:rsidR="007A3C92" w:rsidRPr="00B66D18" w:rsidRDefault="007A3C92" w:rsidP="007A3C92">
      <w:pPr>
        <w:pStyle w:val="B2"/>
      </w:pPr>
      <w:r>
        <w:tab/>
        <w:t>until the UE selects a non-equivalent PLMN</w:t>
      </w:r>
      <w:r w:rsidRPr="00F32411">
        <w:t xml:space="preserve"> </w:t>
      </w:r>
      <w:r>
        <w:t>over non-3GPP access;</w:t>
      </w:r>
    </w:p>
    <w:p w14:paraId="03DB0BC7" w14:textId="77777777" w:rsidR="007A3C92" w:rsidRDefault="007A3C92" w:rsidP="007A3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5F7BA2" w14:textId="77777777" w:rsidR="007A3C92" w:rsidRDefault="007A3C92" w:rsidP="007A3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169B04" w14:textId="77777777" w:rsidR="007A3C92" w:rsidRDefault="007A3C92" w:rsidP="007A3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D45C5E3" w14:textId="77777777" w:rsidR="007A3C92" w:rsidRDefault="007A3C92" w:rsidP="007A3C92">
      <w:pPr>
        <w:pStyle w:val="B3"/>
      </w:pPr>
      <w:r>
        <w:t>-</w:t>
      </w:r>
      <w:r>
        <w:tab/>
      </w:r>
      <w:r w:rsidRPr="00180739">
        <w:t>via 3GPP access</w:t>
      </w:r>
      <w:r>
        <w:t xml:space="preserve">; or </w:t>
      </w:r>
    </w:p>
    <w:p w14:paraId="28C582B6" w14:textId="77777777" w:rsidR="007A3C92" w:rsidRDefault="007A3C92" w:rsidP="007A3C9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C3453AA" w14:textId="77777777" w:rsidR="007A3C92" w:rsidRDefault="007A3C92" w:rsidP="007A3C9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E7A688A" w14:textId="77777777" w:rsidR="007A3C92" w:rsidRDefault="007A3C92" w:rsidP="007A3C92">
      <w:pPr>
        <w:pStyle w:val="B3"/>
      </w:pPr>
      <w:r>
        <w:t>-</w:t>
      </w:r>
      <w:r>
        <w:tab/>
      </w:r>
      <w:r w:rsidRPr="00F60690">
        <w:t>via 3GPP access</w:t>
      </w:r>
      <w:r>
        <w:rPr>
          <w:rFonts w:hint="eastAsia"/>
          <w:lang w:eastAsia="zh-TW"/>
        </w:rPr>
        <w:t>;</w:t>
      </w:r>
      <w:r>
        <w:t xml:space="preserve"> or</w:t>
      </w:r>
      <w:r w:rsidRPr="00F60690">
        <w:t xml:space="preserve"> </w:t>
      </w:r>
    </w:p>
    <w:p w14:paraId="7909506B" w14:textId="77777777" w:rsidR="007A3C92" w:rsidRDefault="007A3C92" w:rsidP="007A3C9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55F145A" w14:textId="77777777" w:rsidR="007A3C92" w:rsidRDefault="007A3C92" w:rsidP="007A3C92">
      <w:pPr>
        <w:pStyle w:val="B2"/>
      </w:pPr>
      <w:r>
        <w:tab/>
        <w:t>until the UE selects a non-equivalent PLMN</w:t>
      </w:r>
      <w:r w:rsidRPr="0023521C">
        <w:t xml:space="preserve"> </w:t>
      </w:r>
      <w:r>
        <w:t>over 3GPP access;</w:t>
      </w:r>
    </w:p>
    <w:p w14:paraId="5B9CA7B8" w14:textId="77777777" w:rsidR="007A3C92" w:rsidRDefault="007A3C92" w:rsidP="007A3C92">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3DB34C2"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2B83B412" w14:textId="77777777" w:rsidR="007A3C92" w:rsidRDefault="007A3C92" w:rsidP="007A3C9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69FD5DA" w14:textId="77777777" w:rsidR="007A3C92" w:rsidRDefault="007A3C92" w:rsidP="007A3C9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CDBF8B0" w14:textId="77777777" w:rsidR="007A3C92" w:rsidRDefault="007A3C92" w:rsidP="007A3C92">
      <w:pPr>
        <w:pStyle w:val="B3"/>
      </w:pPr>
      <w:r>
        <w:t>-</w:t>
      </w:r>
      <w:r>
        <w:tab/>
      </w:r>
      <w:r w:rsidRPr="00F60690">
        <w:t xml:space="preserve">via </w:t>
      </w:r>
      <w:r>
        <w:t>non-</w:t>
      </w:r>
      <w:r w:rsidRPr="00F60690">
        <w:t>3GPP access</w:t>
      </w:r>
      <w:r>
        <w:t xml:space="preserve">; or </w:t>
      </w:r>
    </w:p>
    <w:p w14:paraId="4DE078BD" w14:textId="77777777" w:rsidR="007A3C92" w:rsidRDefault="007A3C92" w:rsidP="007A3C9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784CDCB" w14:textId="77777777" w:rsidR="007A3C92" w:rsidRPr="000C47DD" w:rsidRDefault="007A3C92" w:rsidP="007A3C92">
      <w:pPr>
        <w:pStyle w:val="B2"/>
      </w:pPr>
      <w:r>
        <w:tab/>
        <w:t>until the UE selects a non-equivalent PLMN</w:t>
      </w:r>
      <w:r w:rsidRPr="00F32411">
        <w:t xml:space="preserve"> </w:t>
      </w:r>
      <w:r>
        <w:t>over non-3GPP access; and</w:t>
      </w:r>
    </w:p>
    <w:p w14:paraId="7CD7A422" w14:textId="77777777" w:rsidR="007A3C92" w:rsidRDefault="007A3C92" w:rsidP="007A3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7C09FD0" w14:textId="77777777" w:rsidR="007A3C92" w:rsidRDefault="007A3C92" w:rsidP="007A3C92">
      <w:pPr>
        <w:pStyle w:val="B1"/>
      </w:pPr>
      <w:r>
        <w:t>-</w:t>
      </w:r>
      <w:r>
        <w:tab/>
        <w:t>if the UE is operating in SNPN access operation mode:</w:t>
      </w:r>
    </w:p>
    <w:p w14:paraId="33BFEB52" w14:textId="77777777" w:rsidR="007A3C92" w:rsidRDefault="007A3C92" w:rsidP="007A3C9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B36CE6" w14:textId="77777777" w:rsidR="007A3C92" w:rsidRDefault="007A3C92" w:rsidP="007A3C9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26591AA" w14:textId="77777777" w:rsidR="007A3C92" w:rsidRDefault="007A3C92" w:rsidP="007A3C92">
      <w:pPr>
        <w:pStyle w:val="B3"/>
      </w:pPr>
      <w:r>
        <w:t>-</w:t>
      </w:r>
      <w:r>
        <w:tab/>
      </w:r>
      <w:r w:rsidRPr="00180739">
        <w:t>via 3GPP access</w:t>
      </w:r>
      <w:r>
        <w:t xml:space="preserve">; or </w:t>
      </w:r>
    </w:p>
    <w:p w14:paraId="1D9205FE" w14:textId="77777777" w:rsidR="007A3C92" w:rsidRDefault="007A3C92" w:rsidP="007A3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5FCB5F2" w14:textId="77777777" w:rsidR="007A3C92" w:rsidRDefault="007A3C92" w:rsidP="007A3C92">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ADCC221" w14:textId="77777777" w:rsidR="007A3C92" w:rsidRDefault="007A3C92" w:rsidP="007A3C92">
      <w:pPr>
        <w:pStyle w:val="B3"/>
      </w:pPr>
      <w:r>
        <w:t>-</w:t>
      </w:r>
      <w:r>
        <w:tab/>
      </w:r>
      <w:r w:rsidRPr="00F60690">
        <w:t>via 3GPP access</w:t>
      </w:r>
      <w:r>
        <w:t xml:space="preserve">; or </w:t>
      </w:r>
    </w:p>
    <w:p w14:paraId="12105531" w14:textId="77777777" w:rsidR="007A3C92" w:rsidRDefault="007A3C92" w:rsidP="007A3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7A0ED2E" w14:textId="77777777" w:rsidR="007A3C92" w:rsidRDefault="007A3C92" w:rsidP="007A3C92">
      <w:pPr>
        <w:pStyle w:val="B2"/>
      </w:pPr>
      <w:r>
        <w:tab/>
        <w:t xml:space="preserve">until the UE selects </w:t>
      </w:r>
      <w:r w:rsidRPr="003419DE">
        <w:t xml:space="preserve">a non-equivalent </w:t>
      </w:r>
      <w:r>
        <w:t>SNPN</w:t>
      </w:r>
      <w:r w:rsidRPr="00B1242E">
        <w:t xml:space="preserve"> </w:t>
      </w:r>
      <w:r>
        <w:t>over 3GPP access;</w:t>
      </w:r>
    </w:p>
    <w:p w14:paraId="13B7AFEA" w14:textId="77777777" w:rsidR="007A3C92" w:rsidRDefault="007A3C92" w:rsidP="007A3C9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E47250"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3F02136C" w14:textId="77777777" w:rsidR="007A3C92" w:rsidRDefault="007A3C92" w:rsidP="007A3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DAFDE17" w14:textId="77777777" w:rsidR="007A3C92" w:rsidRDefault="007A3C92" w:rsidP="007A3C9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EE7F99C" w14:textId="77777777" w:rsidR="007A3C92" w:rsidRDefault="007A3C92" w:rsidP="007A3C92">
      <w:pPr>
        <w:pStyle w:val="B3"/>
      </w:pPr>
      <w:r>
        <w:t>-</w:t>
      </w:r>
      <w:r>
        <w:tab/>
      </w:r>
      <w:r w:rsidRPr="00F60690">
        <w:t xml:space="preserve">via </w:t>
      </w:r>
      <w:r>
        <w:t>non-</w:t>
      </w:r>
      <w:r w:rsidRPr="00F60690">
        <w:t>3GPP access</w:t>
      </w:r>
      <w:r>
        <w:t xml:space="preserve">; or </w:t>
      </w:r>
    </w:p>
    <w:p w14:paraId="545FCD08" w14:textId="77777777" w:rsidR="007A3C92" w:rsidRDefault="007A3C92" w:rsidP="007A3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A499361" w14:textId="77777777" w:rsidR="007A3C92" w:rsidRPr="000C47DD" w:rsidRDefault="007A3C92" w:rsidP="007A3C92">
      <w:pPr>
        <w:pStyle w:val="B2"/>
      </w:pPr>
      <w:r>
        <w:tab/>
        <w:t>until the UE selects</w:t>
      </w:r>
      <w:r w:rsidRPr="00517161">
        <w:t xml:space="preserve"> </w:t>
      </w:r>
      <w:r w:rsidRPr="000D7EA9">
        <w:t>a non-equivalent</w:t>
      </w:r>
      <w:r>
        <w:t xml:space="preserve"> SNPN</w:t>
      </w:r>
      <w:r w:rsidRPr="00F32411">
        <w:t xml:space="preserve"> </w:t>
      </w:r>
      <w:r>
        <w:t>over non-3GPP access;</w:t>
      </w:r>
    </w:p>
    <w:p w14:paraId="73A7EA85" w14:textId="77777777" w:rsidR="007A3C92" w:rsidRDefault="007A3C92" w:rsidP="007A3C9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0BDCDAF1" w14:textId="77777777" w:rsidR="007A3C92" w:rsidRDefault="007A3C92" w:rsidP="007A3C9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C8154F" w14:textId="77777777" w:rsidR="007A3C92" w:rsidRDefault="007A3C92" w:rsidP="007A3C9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E655A9" w14:textId="77777777" w:rsidR="007A3C92" w:rsidRDefault="007A3C92" w:rsidP="007A3C92">
      <w:pPr>
        <w:pStyle w:val="B3"/>
      </w:pPr>
      <w:r>
        <w:t>-</w:t>
      </w:r>
      <w:r>
        <w:tab/>
      </w:r>
      <w:r w:rsidRPr="00180739">
        <w:t>via 3GPP access</w:t>
      </w:r>
      <w:r>
        <w:t xml:space="preserve">; or </w:t>
      </w:r>
    </w:p>
    <w:p w14:paraId="5F7105B1" w14:textId="77777777" w:rsidR="007A3C92" w:rsidRDefault="007A3C92" w:rsidP="007A3C9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DF43437" w14:textId="77777777" w:rsidR="007A3C92" w:rsidRDefault="007A3C92" w:rsidP="007A3C92">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C83DE72" w14:textId="77777777" w:rsidR="007A3C92" w:rsidRDefault="007A3C92" w:rsidP="007A3C92">
      <w:pPr>
        <w:pStyle w:val="B3"/>
      </w:pPr>
      <w:r>
        <w:t>-</w:t>
      </w:r>
      <w:r>
        <w:tab/>
      </w:r>
      <w:r w:rsidRPr="00F60690">
        <w:t>via 3GPP access</w:t>
      </w:r>
      <w:r>
        <w:t>; or</w:t>
      </w:r>
      <w:r w:rsidRPr="00F60690">
        <w:t xml:space="preserve"> </w:t>
      </w:r>
    </w:p>
    <w:p w14:paraId="19F9ABA9" w14:textId="77777777" w:rsidR="007A3C92" w:rsidRDefault="007A3C92" w:rsidP="007A3C9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A3B29C5" w14:textId="77777777" w:rsidR="007A3C92" w:rsidRDefault="007A3C92" w:rsidP="007A3C92">
      <w:pPr>
        <w:pStyle w:val="B2"/>
      </w:pPr>
      <w:r>
        <w:tab/>
        <w:t xml:space="preserve">until the UE selects </w:t>
      </w:r>
      <w:r w:rsidRPr="008375A6">
        <w:t>a non-equivalent</w:t>
      </w:r>
      <w:r>
        <w:t xml:space="preserve"> SNPN;</w:t>
      </w:r>
    </w:p>
    <w:p w14:paraId="6ABE26F5" w14:textId="77777777" w:rsidR="007A3C92" w:rsidRDefault="007A3C92" w:rsidP="007A3C9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BE96E48" w14:textId="77777777" w:rsidR="007A3C92" w:rsidRDefault="007A3C92" w:rsidP="007A3C92">
      <w:pPr>
        <w:pStyle w:val="B3"/>
      </w:pPr>
      <w:r>
        <w:t>-</w:t>
      </w:r>
      <w:r>
        <w:tab/>
      </w:r>
      <w:r w:rsidRPr="00180739">
        <w:t xml:space="preserve">via </w:t>
      </w:r>
      <w:r>
        <w:t>non-</w:t>
      </w:r>
      <w:r w:rsidRPr="00180739">
        <w:t>3GPP access</w:t>
      </w:r>
      <w:r>
        <w:t>;</w:t>
      </w:r>
      <w:r w:rsidRPr="00180739">
        <w:t xml:space="preserve"> or </w:t>
      </w:r>
    </w:p>
    <w:p w14:paraId="65387B7F" w14:textId="77777777" w:rsidR="007A3C92" w:rsidRDefault="007A3C92" w:rsidP="007A3C9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2E6B1F2" w14:textId="77777777" w:rsidR="007A3C92" w:rsidRDefault="007A3C92" w:rsidP="007A3C9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7455F97" w14:textId="77777777" w:rsidR="007A3C92" w:rsidRDefault="007A3C92" w:rsidP="007A3C92">
      <w:pPr>
        <w:pStyle w:val="B3"/>
      </w:pPr>
      <w:r>
        <w:t>-</w:t>
      </w:r>
      <w:r>
        <w:tab/>
      </w:r>
      <w:r w:rsidRPr="00F60690">
        <w:t xml:space="preserve">via </w:t>
      </w:r>
      <w:r>
        <w:t>non-</w:t>
      </w:r>
      <w:r w:rsidRPr="00F60690">
        <w:t>3GPP access</w:t>
      </w:r>
      <w:r>
        <w:t xml:space="preserve">; or </w:t>
      </w:r>
    </w:p>
    <w:p w14:paraId="2B70F30E" w14:textId="77777777" w:rsidR="007A3C92" w:rsidRDefault="007A3C92" w:rsidP="007A3C9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2939B4" w14:textId="77777777" w:rsidR="007A3C92" w:rsidRPr="000C47DD" w:rsidRDefault="007A3C92" w:rsidP="007A3C92">
      <w:pPr>
        <w:pStyle w:val="B2"/>
      </w:pPr>
      <w:r>
        <w:tab/>
        <w:t xml:space="preserve">until the UE selects </w:t>
      </w:r>
      <w:r w:rsidRPr="008375A6">
        <w:t>a non-equivalent</w:t>
      </w:r>
      <w:r>
        <w:t xml:space="preserve"> SNPN</w:t>
      </w:r>
      <w:r w:rsidRPr="00F32411">
        <w:t xml:space="preserve"> </w:t>
      </w:r>
      <w:r>
        <w:t>over non-3GPP access; and</w:t>
      </w:r>
    </w:p>
    <w:p w14:paraId="73976B28" w14:textId="77777777" w:rsidR="007A3C92" w:rsidRDefault="007A3C92" w:rsidP="007A3C9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 xml:space="preserve">list of </w:t>
      </w:r>
      <w:r>
        <w:lastRenderedPageBreak/>
        <w:t>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2F6C349" w14:textId="77777777" w:rsidR="007A3C92" w:rsidRDefault="007A3C92" w:rsidP="007A3C92">
      <w:pPr>
        <w:pStyle w:val="NO"/>
      </w:pPr>
      <w:r>
        <w:t>NOTE 19:</w:t>
      </w:r>
      <w:r>
        <w:tab/>
        <w:t>The term "non-3GPP access" in an SNPN refers to the case where the UE is accessing SNPN services via a PLMN.</w:t>
      </w:r>
    </w:p>
    <w:p w14:paraId="1FAE94C6" w14:textId="77777777" w:rsidR="007A3C92" w:rsidRPr="00722419" w:rsidRDefault="007A3C92" w:rsidP="007A3C9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8E2DD3" w14:textId="77777777" w:rsidR="007A3C92" w:rsidRDefault="007A3C92" w:rsidP="007A3C9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480AC79" w14:textId="77777777" w:rsidR="007A3C92" w:rsidRDefault="007A3C92" w:rsidP="007A3C9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65A056" w14:textId="77777777" w:rsidR="007A3C92" w:rsidRDefault="007A3C92" w:rsidP="007A3C9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C4B8D0" w14:textId="77777777" w:rsidR="007A3C92" w:rsidRDefault="007A3C92" w:rsidP="007A3C9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F2FEE4" w14:textId="77777777" w:rsidR="007A3C92" w:rsidRDefault="007A3C92" w:rsidP="007A3C9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297049" w14:textId="77777777" w:rsidR="007A3C92" w:rsidRDefault="007A3C92" w:rsidP="007A3C9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EC552F1" w14:textId="77777777" w:rsidR="007A3C92" w:rsidRPr="00374A91" w:rsidRDefault="007A3C92" w:rsidP="007A3C9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30BF11E" w14:textId="77777777" w:rsidR="007A3C92" w:rsidRPr="00374A91" w:rsidRDefault="007A3C92" w:rsidP="007A3C9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C2DF89F" w14:textId="77777777" w:rsidR="007A3C92" w:rsidRPr="004E3C2E" w:rsidRDefault="007A3C92" w:rsidP="007A3C9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7AA7B4D0" w14:textId="77777777" w:rsidR="007A3C92" w:rsidRPr="00374A91" w:rsidRDefault="007A3C92" w:rsidP="007A3C9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ED09397" w14:textId="77777777" w:rsidR="007A3C92" w:rsidRPr="00374A91" w:rsidRDefault="007A3C92" w:rsidP="007A3C9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ABD6D" w14:textId="77777777" w:rsidR="007A3C92" w:rsidRPr="00CA308D" w:rsidRDefault="007A3C92" w:rsidP="007A3C92">
      <w:pPr>
        <w:rPr>
          <w:lang w:eastAsia="ko-KR"/>
        </w:rPr>
      </w:pPr>
      <w:r w:rsidRPr="00374A91">
        <w:rPr>
          <w:lang w:eastAsia="ko-KR"/>
        </w:rPr>
        <w:t>the AMF should not immediately release the NAS signalling connection after the completion of the registration procedure.</w:t>
      </w:r>
    </w:p>
    <w:p w14:paraId="0101F9EF" w14:textId="77777777" w:rsidR="007A3C92" w:rsidRDefault="007A3C92" w:rsidP="007A3C9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DDF8B3" w14:textId="77777777" w:rsidR="007A3C92" w:rsidRDefault="007A3C92" w:rsidP="007A3C9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9AD1AE" w14:textId="77777777" w:rsidR="007A3C92" w:rsidRPr="00216B0A" w:rsidRDefault="007A3C92" w:rsidP="007A3C9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6ADFAC" w14:textId="77777777" w:rsidR="007A3C92" w:rsidRDefault="007A3C92" w:rsidP="007A3C92">
      <w:pPr>
        <w:rPr>
          <w:rFonts w:eastAsia="Malgun Gothic"/>
        </w:rPr>
      </w:pPr>
      <w:r>
        <w:rPr>
          <w:rFonts w:eastAsia="Malgun Gothic"/>
        </w:rPr>
        <w:t xml:space="preserve">If the </w:t>
      </w:r>
      <w:r w:rsidRPr="007F4AD4">
        <w:rPr>
          <w:rFonts w:eastAsia="Malgun Gothic"/>
        </w:rPr>
        <w:t>network c</w:t>
      </w:r>
      <w:bookmarkStart w:id="69" w:name="_Hlk118648925"/>
      <w:r w:rsidRPr="007F4AD4">
        <w:rPr>
          <w:rFonts w:eastAsia="Malgun Gothic"/>
        </w:rPr>
        <w:t>annot derive the UE's identity from the 5G-GUTI</w:t>
      </w:r>
      <w:bookmarkEnd w:id="6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138CB3" w14:textId="77777777" w:rsidR="007A3C92" w:rsidRDefault="007A3C92" w:rsidP="007A3C92">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095FE2" w14:textId="77777777" w:rsidR="007A3C92" w:rsidRDefault="007A3C92" w:rsidP="007A3C9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9B0250F" w14:textId="77777777" w:rsidR="007A3C92" w:rsidRPr="00CC0C94" w:rsidRDefault="007A3C92" w:rsidP="007A3C9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AA6FD" w14:textId="77777777" w:rsidR="007A3C92" w:rsidRDefault="007A3C92" w:rsidP="007A3C92">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34F906" w14:textId="77777777" w:rsidR="007A3C92" w:rsidRPr="00CC0C94" w:rsidRDefault="007A3C92" w:rsidP="007A3C9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422F1A" w14:textId="77777777" w:rsidR="007A3C92" w:rsidRDefault="007A3C92" w:rsidP="007A3C92">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015BCB5" w14:textId="77777777" w:rsidR="007A3C92" w:rsidRDefault="007A3C92" w:rsidP="007A3C92">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4CF53170" w14:textId="77777777" w:rsidR="007A3C92" w:rsidRDefault="007A3C92" w:rsidP="007A3C92">
      <w:r>
        <w:t xml:space="preserve">If the UE provided the Unavailability period duration IE in the </w:t>
      </w:r>
      <w:r w:rsidRPr="00FD62AB">
        <w:t>REGISTRATION REQUEST message</w:t>
      </w:r>
      <w:r>
        <w:t>, then the</w:t>
      </w:r>
      <w:r w:rsidRPr="0084035A">
        <w:t xml:space="preserve"> AMF</w:t>
      </w:r>
      <w:r>
        <w:t xml:space="preserve"> shall:</w:t>
      </w:r>
    </w:p>
    <w:p w14:paraId="75766CAD" w14:textId="77777777" w:rsidR="007A3C92" w:rsidRDefault="007A3C92" w:rsidP="007A3C92">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B3424A1" w14:textId="77777777" w:rsidR="007A3C92" w:rsidRDefault="007A3C92" w:rsidP="007A3C92">
      <w:pPr>
        <w:pStyle w:val="B1"/>
        <w:rPr>
          <w:rFonts w:eastAsia="Malgun Gothic"/>
          <w:lang w:eastAsia="zh-CN"/>
        </w:rPr>
      </w:pPr>
      <w:r>
        <w:t>b)</w:t>
      </w:r>
      <w:r>
        <w:tab/>
      </w:r>
      <w:r>
        <w:rPr>
          <w:rFonts w:eastAsia="Malgun Gothic"/>
          <w:lang w:eastAsia="zh-CN"/>
        </w:rPr>
        <w:t>store the received unavailability period duration; and</w:t>
      </w:r>
    </w:p>
    <w:p w14:paraId="7A6E1105" w14:textId="77777777" w:rsidR="007A3C92" w:rsidRDefault="007A3C92" w:rsidP="007A3C92">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B8FF988" w14:textId="77777777" w:rsidR="007A3C92" w:rsidRDefault="007A3C92" w:rsidP="007A3C92">
      <w:pPr>
        <w:rPr>
          <w:noProof/>
        </w:rPr>
      </w:pPr>
      <w:r>
        <w:rPr>
          <w:noProof/>
        </w:rPr>
        <w:t xml:space="preserve">The </w:t>
      </w:r>
      <w:r>
        <w:t>AMF may determine the periodic update timer value based on the stored value of the Unavailability period duration IE.</w:t>
      </w:r>
    </w:p>
    <w:p w14:paraId="0D64B50B" w14:textId="77777777" w:rsidR="007A3C92" w:rsidRDefault="007A3C92" w:rsidP="007A3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B822A5B" w14:textId="77777777" w:rsidR="007A3C92" w:rsidRDefault="007A3C92" w:rsidP="007A3C9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B9FCA35" w14:textId="77777777" w:rsidR="007A3C92" w:rsidRDefault="007A3C92" w:rsidP="007A3C9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1D5BD9" w14:textId="77777777" w:rsidR="007A3C92" w:rsidRDefault="007A3C92" w:rsidP="007A3C92">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5972C4" w14:textId="77777777" w:rsidR="007A3C92" w:rsidRDefault="007A3C92" w:rsidP="007A3C9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94A85C" w14:textId="77777777" w:rsidR="007A3C92" w:rsidRDefault="007A3C92" w:rsidP="007A3C9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0BC57D" w14:textId="77777777" w:rsidR="007A3C92" w:rsidRPr="003B390F" w:rsidRDefault="007A3C92" w:rsidP="007A3C9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BA40DD3" w14:textId="77777777" w:rsidR="007A3C92" w:rsidRPr="003B390F" w:rsidRDefault="007A3C92" w:rsidP="007A3C9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B32115" w14:textId="77777777" w:rsidR="007A3C92" w:rsidRPr="003B390F" w:rsidRDefault="007A3C92" w:rsidP="007A3C9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FCC6" w14:textId="77777777" w:rsidR="007A3C92" w:rsidRDefault="007A3C92" w:rsidP="007A3C9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D5D8C0" w14:textId="77777777" w:rsidR="007A3C92" w:rsidRDefault="007A3C92" w:rsidP="007A3C9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3E906A8" w14:textId="77777777" w:rsidR="007A3C92" w:rsidRDefault="007A3C92" w:rsidP="007A3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B12AC1" w14:textId="77777777" w:rsidR="007A3C92" w:rsidRDefault="007A3C92" w:rsidP="007A3C9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0C21224" w14:textId="77777777" w:rsidR="007A3C92" w:rsidRDefault="007A3C92" w:rsidP="007A3C9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03EDBB9" w14:textId="77777777" w:rsidR="007A3C92" w:rsidRDefault="007A3C92" w:rsidP="007A3C9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6803095" w14:textId="77777777" w:rsidR="007A3C92" w:rsidRDefault="007A3C92" w:rsidP="007A3C9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ED49EF1" w14:textId="77777777" w:rsidR="007A3C92" w:rsidRDefault="007A3C92" w:rsidP="007A3C92">
      <w:r w:rsidRPr="00970FCD">
        <w:t>If the SOR transparent container IE does not pass the integrity check successfully, then the UE shall discard the content of the SOR transparent container IE.</w:t>
      </w:r>
    </w:p>
    <w:p w14:paraId="7DE26315" w14:textId="77777777" w:rsidR="007A3C92" w:rsidRPr="001344AD" w:rsidRDefault="007A3C92" w:rsidP="007A3C9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1000D2B" w14:textId="77777777" w:rsidR="007A3C92" w:rsidRPr="001344AD" w:rsidRDefault="007A3C92" w:rsidP="007A3C9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2A06243B" w14:textId="77777777" w:rsidR="007A3C92" w:rsidRDefault="007A3C92" w:rsidP="007A3C92">
      <w:pPr>
        <w:pStyle w:val="B1"/>
      </w:pPr>
      <w:r w:rsidRPr="001344AD">
        <w:t>b)</w:t>
      </w:r>
      <w:r w:rsidRPr="001344AD">
        <w:tab/>
        <w:t>otherwise</w:t>
      </w:r>
      <w:r>
        <w:t>:</w:t>
      </w:r>
    </w:p>
    <w:p w14:paraId="48A8BDC8" w14:textId="77777777" w:rsidR="007A3C92" w:rsidRDefault="007A3C92" w:rsidP="007A3C92">
      <w:pPr>
        <w:pStyle w:val="B2"/>
      </w:pPr>
      <w:r>
        <w:lastRenderedPageBreak/>
        <w:t>1)</w:t>
      </w:r>
      <w:r>
        <w:tab/>
        <w:t>if the UE has NSSAI inclusion mode for the current PLMN or SNPN and access type stored in the UE, the UE shall operate in the stored NSSAI inclusion mode;</w:t>
      </w:r>
    </w:p>
    <w:p w14:paraId="0C856D0A" w14:textId="77777777" w:rsidR="007A3C92" w:rsidRPr="001344AD" w:rsidRDefault="007A3C92" w:rsidP="007A3C9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5B4C1C4" w14:textId="77777777" w:rsidR="007A3C92" w:rsidRPr="001344AD" w:rsidRDefault="007A3C92" w:rsidP="007A3C9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7A71B1" w14:textId="77777777" w:rsidR="007A3C92" w:rsidRPr="001344AD" w:rsidRDefault="007A3C92" w:rsidP="007A3C9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6865F3" w14:textId="77777777" w:rsidR="007A3C92" w:rsidRDefault="007A3C92" w:rsidP="007A3C92">
      <w:pPr>
        <w:pStyle w:val="B3"/>
      </w:pPr>
      <w:r>
        <w:t>iii)</w:t>
      </w:r>
      <w:r>
        <w:tab/>
        <w:t>trusted non-3GPP access, the UE shall operate in NSSAI inclusion mode D in the current PLMN and</w:t>
      </w:r>
      <w:r>
        <w:rPr>
          <w:lang w:eastAsia="zh-CN"/>
        </w:rPr>
        <w:t xml:space="preserve"> the current</w:t>
      </w:r>
      <w:r>
        <w:t xml:space="preserve"> access type; or</w:t>
      </w:r>
    </w:p>
    <w:p w14:paraId="261BDC2B" w14:textId="77777777" w:rsidR="007A3C92" w:rsidRDefault="007A3C92" w:rsidP="007A3C9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DA1CA4" w14:textId="77777777" w:rsidR="007A3C92" w:rsidRDefault="007A3C92" w:rsidP="007A3C92">
      <w:pPr>
        <w:rPr>
          <w:lang w:val="en-US"/>
        </w:rPr>
      </w:pPr>
      <w:r>
        <w:t xml:space="preserve">The AMF may include </w:t>
      </w:r>
      <w:r>
        <w:rPr>
          <w:lang w:val="en-US"/>
        </w:rPr>
        <w:t>operator-defined access category definitions in the REGISTRATION ACCEPT message.</w:t>
      </w:r>
    </w:p>
    <w:p w14:paraId="6B8969D6" w14:textId="77777777" w:rsidR="007A3C92" w:rsidRDefault="007A3C92" w:rsidP="007A3C9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AE21AB" w14:textId="77777777" w:rsidR="007A3C92" w:rsidRDefault="007A3C92" w:rsidP="007A3C92">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604E5863" w14:textId="77777777" w:rsidR="007A3C92" w:rsidRDefault="007A3C92" w:rsidP="007A3C9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A1C1CE" w14:textId="77777777" w:rsidR="007A3C92" w:rsidRDefault="007A3C92" w:rsidP="007A3C9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094CEA2" w14:textId="77777777" w:rsidR="007A3C92" w:rsidRDefault="007A3C92" w:rsidP="007A3C9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7C7EBAD" w14:textId="77777777" w:rsidR="007A3C92" w:rsidRDefault="007A3C92" w:rsidP="007A3C9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A928FC" w14:textId="77777777" w:rsidR="007A3C92" w:rsidRDefault="007A3C92" w:rsidP="007A3C92">
      <w:r>
        <w:t>If the UE has indicated support for service gap control in the REGISTRATION REQUEST message and:</w:t>
      </w:r>
    </w:p>
    <w:p w14:paraId="13961CEC" w14:textId="77777777" w:rsidR="007A3C92" w:rsidRDefault="007A3C92" w:rsidP="007A3C9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0E04741" w14:textId="77777777" w:rsidR="007A3C92" w:rsidRDefault="007A3C92" w:rsidP="007A3C9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71A40F6" w14:textId="77777777" w:rsidR="007A3C92" w:rsidRDefault="007A3C92" w:rsidP="007A3C9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53AE7A0" w14:textId="77777777" w:rsidR="007A3C92" w:rsidRPr="00F80336" w:rsidRDefault="007A3C92" w:rsidP="007A3C92">
      <w:pPr>
        <w:pStyle w:val="NO"/>
        <w:rPr>
          <w:rFonts w:eastAsia="Malgun Gothic"/>
        </w:rPr>
      </w:pPr>
      <w:r>
        <w:t>NOTE 22: The UE provides the truncated 5G-S-TMSI configuration to the lower layers.</w:t>
      </w:r>
    </w:p>
    <w:p w14:paraId="3FD4A44A" w14:textId="77777777" w:rsidR="007A3C92" w:rsidRDefault="007A3C92" w:rsidP="007A3C9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AF8971" w14:textId="77777777" w:rsidR="007A3C92" w:rsidRDefault="007A3C92" w:rsidP="007A3C9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equivalent </w:t>
      </w:r>
      <w:r>
        <w:lastRenderedPageBreak/>
        <w:t>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3896BA" w14:textId="77777777" w:rsidR="007A3C92" w:rsidRDefault="007A3C92" w:rsidP="007A3C9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DFB663E" w14:textId="77777777" w:rsidR="007A3C92" w:rsidRDefault="007A3C92" w:rsidP="007A3C9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8E17FD" w14:textId="77777777" w:rsidR="007A3C92" w:rsidRDefault="007A3C92" w:rsidP="007A3C9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63B18FC" w14:textId="77777777" w:rsidR="007A3C92" w:rsidRPr="00E3109B" w:rsidRDefault="007A3C92" w:rsidP="007A3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3A2762" w14:textId="77777777" w:rsidR="007A3C92" w:rsidRPr="00E3109B" w:rsidRDefault="007A3C92" w:rsidP="007A3C9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605980A" w14:textId="77777777" w:rsidR="007A3C92" w:rsidRDefault="007A3C92" w:rsidP="007A3C9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FA6B5BC" w14:textId="77777777" w:rsidR="007A3C92" w:rsidRDefault="007A3C92" w:rsidP="007A3C92">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96E209" w14:textId="77777777" w:rsidR="007A3C92" w:rsidRDefault="007A3C92" w:rsidP="007A3C92">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6A4D1B" w14:textId="77777777" w:rsidR="007A3C92" w:rsidRDefault="007A3C92" w:rsidP="007A3C9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1CFCD8" w14:textId="77777777" w:rsidR="007A3C92" w:rsidRDefault="007A3C92" w:rsidP="007A3C9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41CC403" w14:textId="77777777" w:rsidR="007A3C92" w:rsidRDefault="007A3C92" w:rsidP="007A3C9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E985CE3" w14:textId="77777777" w:rsidR="007A3C92" w:rsidRDefault="007A3C92" w:rsidP="007A3C9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305A57" w14:textId="77777777" w:rsidR="007A3C92" w:rsidRDefault="007A3C92" w:rsidP="007A3C92">
      <w:pPr>
        <w:pStyle w:val="B1"/>
      </w:pPr>
      <w:r>
        <w:t>a)</w:t>
      </w:r>
      <w:r>
        <w:tab/>
        <w:t>the MS determined PLMN with disaster condition IE is included in the REGISTRATION REQUEST message, the AMF shall determine the PLMN with disaster condition in the MS determined PLMN with disaster condition IE;</w:t>
      </w:r>
    </w:p>
    <w:p w14:paraId="58068855" w14:textId="77777777" w:rsidR="007A3C92" w:rsidRDefault="007A3C92" w:rsidP="007A3C92">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0DA8FEB9" w14:textId="77777777" w:rsidR="007A3C92" w:rsidRDefault="007A3C92" w:rsidP="007A3C92">
      <w:pPr>
        <w:pStyle w:val="B1"/>
      </w:pPr>
      <w:r>
        <w:t>c)</w:t>
      </w:r>
      <w:r>
        <w:tab/>
        <w:t>the MS determined PLMN with disaster condition IE and the Additional GUTI IE are not included in the REGISTRATION REQUEST message and:</w:t>
      </w:r>
    </w:p>
    <w:p w14:paraId="2740AA84" w14:textId="77777777" w:rsidR="007A3C92" w:rsidRDefault="007A3C92" w:rsidP="007A3C9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6DA6357" w14:textId="77777777" w:rsidR="007A3C92" w:rsidRDefault="007A3C92" w:rsidP="007A3C9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321F532" w14:textId="77777777" w:rsidR="007A3C92" w:rsidRDefault="007A3C92" w:rsidP="007A3C9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8C84AEB" w14:textId="77777777" w:rsidR="007A3C92" w:rsidRDefault="007A3C92" w:rsidP="007A3C92">
      <w:pPr>
        <w:pStyle w:val="B2"/>
      </w:pPr>
      <w:r>
        <w:t>-</w:t>
      </w:r>
      <w:r>
        <w:tab/>
        <w:t>the Additional GUTI IE is included in the REGISTRATION REQUEST message and contains 5G-GUTI of a PLMN of a country other than the country of the PLMN providing disaster roaming; or</w:t>
      </w:r>
    </w:p>
    <w:p w14:paraId="76EEE558" w14:textId="77777777" w:rsidR="007A3C92" w:rsidRDefault="007A3C92" w:rsidP="007A3C9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5E16837" w14:textId="77777777" w:rsidR="007A3C92" w:rsidRDefault="007A3C92" w:rsidP="007A3C9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367DA92" w14:textId="77777777" w:rsidR="007A3C92" w:rsidRDefault="007A3C92" w:rsidP="007A3C92">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391603" w14:textId="77777777" w:rsidR="007A3C92" w:rsidRDefault="007A3C92" w:rsidP="007A3C9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0E5E6A" w14:textId="77777777" w:rsidR="007A3C92" w:rsidRDefault="007A3C92" w:rsidP="007A3C9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948BC96" w14:textId="77777777" w:rsidR="007A3C92" w:rsidRDefault="007A3C92" w:rsidP="007A3C9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677832F" w14:textId="77777777" w:rsidR="007A3C92" w:rsidRDefault="007A3C92" w:rsidP="007A3C92">
      <w:pPr>
        <w:pStyle w:val="B1"/>
      </w:pPr>
      <w:r>
        <w:t>-</w:t>
      </w:r>
      <w:r>
        <w:tab/>
      </w:r>
      <w:r w:rsidRPr="00DC1479">
        <w:t>"no additional information", the UE shall consider itself registered for disaster roaming.</w:t>
      </w:r>
    </w:p>
    <w:p w14:paraId="11F080DD" w14:textId="77777777" w:rsidR="007A3C92" w:rsidRPr="005632A3" w:rsidRDefault="007A3C92" w:rsidP="007A3C92">
      <w:bookmarkStart w:id="7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28C4925" w14:textId="77777777" w:rsidR="007A3C92" w:rsidRDefault="007A3C92" w:rsidP="007A3C9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0"/>
    </w:p>
    <w:p w14:paraId="6ADEE662" w14:textId="77777777" w:rsidR="007A3C92" w:rsidRDefault="007A3C92" w:rsidP="007A3C92">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439248F" w14:textId="77777777" w:rsidR="007A3C92" w:rsidRDefault="007A3C92" w:rsidP="007A3C92">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0C99BE0" w14:textId="77777777" w:rsidR="00604C92" w:rsidRDefault="00604C92" w:rsidP="00604C92">
      <w:pPr>
        <w:pStyle w:val="50"/>
      </w:pPr>
      <w:bookmarkStart w:id="71" w:name="_Toc20232715"/>
      <w:bookmarkStart w:id="72" w:name="_Toc27746817"/>
      <w:bookmarkStart w:id="73" w:name="_Toc36212999"/>
      <w:bookmarkStart w:id="74" w:name="_Toc36657176"/>
      <w:bookmarkStart w:id="75" w:name="_Toc45286840"/>
      <w:bookmarkStart w:id="76" w:name="_Toc51948109"/>
      <w:bookmarkStart w:id="77" w:name="_Toc51949201"/>
      <w:bookmarkStart w:id="78" w:name="_Toc131396132"/>
      <w:r>
        <w:t>5.6.1.4.1</w:t>
      </w:r>
      <w:r>
        <w:tab/>
        <w:t>UE is not using 5GS services with control plane CIoT 5GS optimization</w:t>
      </w:r>
      <w:bookmarkEnd w:id="71"/>
      <w:bookmarkEnd w:id="72"/>
      <w:bookmarkEnd w:id="73"/>
      <w:bookmarkEnd w:id="74"/>
      <w:bookmarkEnd w:id="75"/>
      <w:bookmarkEnd w:id="76"/>
      <w:bookmarkEnd w:id="77"/>
      <w:bookmarkEnd w:id="78"/>
    </w:p>
    <w:p w14:paraId="416DB1D3" w14:textId="77777777" w:rsidR="00604C92" w:rsidRDefault="00604C92" w:rsidP="00604C92">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4BB023" w14:textId="77777777" w:rsidR="00604C92" w:rsidRDefault="00604C92" w:rsidP="00604C92">
      <w:r>
        <w:t xml:space="preserve">For case h) </w:t>
      </w:r>
      <w:r w:rsidRPr="00C579E5">
        <w:t>in subclause </w:t>
      </w:r>
      <w:r>
        <w:t>5.6.1.1,</w:t>
      </w:r>
    </w:p>
    <w:p w14:paraId="7AB1094D" w14:textId="77777777" w:rsidR="00604C92" w:rsidRPr="00EB4391" w:rsidRDefault="00604C92" w:rsidP="00604C9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4BEBFF6" w14:textId="77777777" w:rsidR="00604C92" w:rsidRPr="00EB4391" w:rsidRDefault="00604C92" w:rsidP="00604C9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4D73D46" w14:textId="77777777" w:rsidR="00604C92" w:rsidRPr="00EB4391" w:rsidRDefault="00604C92" w:rsidP="00604C92">
      <w:pPr>
        <w:pStyle w:val="B1"/>
      </w:pPr>
      <w:r>
        <w:t>c)</w:t>
      </w:r>
      <w:r>
        <w:tab/>
        <w:t>the AMF shall not check for CAG restrictions.</w:t>
      </w:r>
    </w:p>
    <w:p w14:paraId="60567879" w14:textId="77777777" w:rsidR="00604C92" w:rsidRDefault="00604C92" w:rsidP="00604C92">
      <w:r>
        <w:t>If the PDU session status information element is included in the SERVICE REQUEST message, then:</w:t>
      </w:r>
    </w:p>
    <w:p w14:paraId="7058B62F" w14:textId="77777777" w:rsidR="00604C92" w:rsidRDefault="00604C92" w:rsidP="00604C92">
      <w:pPr>
        <w:pStyle w:val="B1"/>
      </w:pPr>
      <w:r>
        <w:t>a)</w:t>
      </w:r>
      <w:r>
        <w:tab/>
        <w:t>for single access PDU sessions, the AMF shall:</w:t>
      </w:r>
    </w:p>
    <w:p w14:paraId="16522F6C" w14:textId="77777777" w:rsidR="00604C92" w:rsidRDefault="00604C92" w:rsidP="00604C92">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9F20FEF" w14:textId="77777777" w:rsidR="00604C92" w:rsidRDefault="00604C92" w:rsidP="00604C92">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065A2B87" w14:textId="77777777" w:rsidR="00604C92" w:rsidRPr="00D67945" w:rsidRDefault="00604C92" w:rsidP="00604C92">
      <w:pPr>
        <w:pStyle w:val="B1"/>
      </w:pPr>
      <w:r w:rsidRPr="00D67945">
        <w:t>b)</w:t>
      </w:r>
      <w:r w:rsidRPr="00D67945">
        <w:tab/>
        <w:t>for MA PDU sessions, the AMF shall:</w:t>
      </w:r>
    </w:p>
    <w:p w14:paraId="4C449C81" w14:textId="77777777" w:rsidR="00604C92" w:rsidRPr="00E955B4" w:rsidRDefault="00604C92" w:rsidP="00604C92">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7F34DF1F" w14:textId="77777777" w:rsidR="00604C92" w:rsidRDefault="00604C92" w:rsidP="00604C92">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2A60956F" w14:textId="77777777" w:rsidR="00604C92" w:rsidRPr="00E955B4" w:rsidRDefault="00604C92" w:rsidP="00604C92">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56518FD3" w14:textId="77777777" w:rsidR="00604C92" w:rsidRPr="00E955B4" w:rsidRDefault="00604C92" w:rsidP="00604C92">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2077CF4" w14:textId="77777777" w:rsidR="00604C92" w:rsidRPr="00E955B4" w:rsidRDefault="00604C92" w:rsidP="00604C92">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4515450" w14:textId="77777777" w:rsidR="00604C92" w:rsidRDefault="00604C92" w:rsidP="00604C92">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F1C5953" w14:textId="77777777" w:rsidR="00604C92" w:rsidRDefault="00604C92" w:rsidP="00604C9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D9BC44D" w14:textId="77777777" w:rsidR="00604C92" w:rsidRDefault="00604C92" w:rsidP="00604C92">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BC6C79D" w14:textId="77777777" w:rsidR="00604C92" w:rsidRDefault="00604C92" w:rsidP="00604C92">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3E4C5CC" w14:textId="77777777" w:rsidR="00604C92" w:rsidRDefault="00604C92" w:rsidP="00604C92">
      <w:r>
        <w:lastRenderedPageBreak/>
        <w:t>If the PDU session status information element is included in the SERVICE ACCEPT message, then:</w:t>
      </w:r>
    </w:p>
    <w:p w14:paraId="2A85154D" w14:textId="77777777" w:rsidR="00604C92" w:rsidRDefault="00604C92" w:rsidP="00604C92">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4E8EFDEB" w14:textId="77777777" w:rsidR="00604C92" w:rsidRDefault="00604C92" w:rsidP="00604C92">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EAFFD21" w14:textId="77777777" w:rsidR="00604C92" w:rsidRDefault="00604C92" w:rsidP="00604C92">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208ED63F" w14:textId="77777777" w:rsidR="00604C92" w:rsidRDefault="00604C92" w:rsidP="00604C92">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22BE0103" w14:textId="77777777" w:rsidR="00604C92" w:rsidRDefault="00604C92" w:rsidP="00604C9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E39868F" w14:textId="77777777" w:rsidR="00604C92" w:rsidRDefault="00604C92" w:rsidP="00604C92">
      <w:pPr>
        <w:pStyle w:val="B1"/>
      </w:pPr>
      <w:r>
        <w:t>a)</w:t>
      </w:r>
      <w:r>
        <w:tab/>
        <w:t>not in NB-N1 mode; or</w:t>
      </w:r>
    </w:p>
    <w:p w14:paraId="2FEC1E2D" w14:textId="77777777" w:rsidR="00604C92" w:rsidRDefault="00604C92" w:rsidP="00604C92">
      <w:pPr>
        <w:pStyle w:val="B1"/>
      </w:pPr>
      <w:r>
        <w:t>b)</w:t>
      </w:r>
      <w:r>
        <w:tab/>
        <w:t>in NB-N1 mode and the UE does not indicate a request to have user-plane resources established for a number of PDU sessions that exceeds the UE's maximum number of supported user-plane resources;</w:t>
      </w:r>
    </w:p>
    <w:p w14:paraId="104E7280" w14:textId="77777777" w:rsidR="00604C92" w:rsidRDefault="00604C92" w:rsidP="00604C92">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C8B5D49" w14:textId="77777777" w:rsidR="00604C92" w:rsidRDefault="00604C92" w:rsidP="00604C92">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986899D" w14:textId="77777777" w:rsidR="00604C92" w:rsidRDefault="00604C92" w:rsidP="00604C9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95A52E8" w14:textId="00955129" w:rsidR="00604C92" w:rsidRDefault="00604C92" w:rsidP="00604C92">
      <w:pPr>
        <w:pStyle w:val="B1"/>
      </w:pPr>
      <w:r>
        <w:t>c)</w:t>
      </w:r>
      <w:r>
        <w:tab/>
        <w:t>determine the UE presence in LADN service area</w:t>
      </w:r>
      <w:ins w:id="79" w:author="Huawei-SL" w:date="2023-04-05T22:07:00Z">
        <w:r w:rsidR="005B7DF1">
          <w:rPr>
            <w:lang w:eastAsia="ko-KR"/>
          </w:rPr>
          <w:t xml:space="preserve"> (see subclause</w:t>
        </w:r>
        <w:r w:rsidR="005B7DF1">
          <w:rPr>
            <w:lang w:val="en-US" w:eastAsia="ko-KR"/>
          </w:rPr>
          <w:t> </w:t>
        </w:r>
      </w:ins>
      <w:ins w:id="80" w:author="Huawei-SL1" w:date="2023-05-09T21:24:00Z">
        <w:r w:rsidR="0087749D" w:rsidRPr="007F2770">
          <w:t>6.2.6</w:t>
        </w:r>
      </w:ins>
      <w:ins w:id="81" w:author="Huawei-SL" w:date="2023-04-05T22:07:00Z">
        <w:r w:rsidR="005B7DF1">
          <w:rPr>
            <w:lang w:eastAsia="ko-KR"/>
          </w:rPr>
          <w:t>)</w:t>
        </w:r>
      </w:ins>
      <w:r>
        <w:t xml:space="preserve"> and forward the UE </w:t>
      </w:r>
      <w:r w:rsidRPr="00472E1C">
        <w:t>presence in LADN service area</w:t>
      </w:r>
      <w:r>
        <w:t xml:space="preserve"> towards the SMF, if the corresponding PDU session is a PDU session for LADN.</w:t>
      </w:r>
    </w:p>
    <w:p w14:paraId="592B6652" w14:textId="5740B2CE" w:rsidR="00604C92" w:rsidRPr="00C94694" w:rsidDel="008722D3" w:rsidRDefault="00604C92" w:rsidP="00604C92">
      <w:pPr>
        <w:pStyle w:val="EditorsNote"/>
        <w:rPr>
          <w:del w:id="82" w:author="Huawei-SL" w:date="2023-04-05T21:35:00Z"/>
          <w:noProof/>
          <w:lang w:val="en-US"/>
        </w:rPr>
      </w:pPr>
      <w:del w:id="83" w:author="Huawei-SL" w:date="2023-04-05T21:35:00Z">
        <w:r w:rsidDel="008722D3">
          <w:rPr>
            <w:noProof/>
            <w:lang w:val="en-US"/>
          </w:rPr>
          <w:delText>Editor’s note [</w:delText>
        </w:r>
        <w:r w:rsidRPr="005F7C2C" w:rsidDel="008722D3">
          <w:rPr>
            <w:noProof/>
            <w:lang w:val="en-US"/>
          </w:rPr>
          <w:delText>CR#</w:delText>
        </w:r>
        <w:r w:rsidRPr="00972218" w:rsidDel="008722D3">
          <w:rPr>
            <w:noProof/>
            <w:lang w:val="en-US"/>
          </w:rPr>
          <w:delText>5012</w:delText>
        </w:r>
        <w:r w:rsidRPr="005F7C2C" w:rsidDel="008722D3">
          <w:rPr>
            <w:noProof/>
            <w:lang w:val="en-US"/>
          </w:rPr>
          <w:delText>,</w:delText>
        </w:r>
        <w:r w:rsidRPr="005F7C2C" w:rsidDel="008722D3">
          <w:delText xml:space="preserve"> </w:delText>
        </w:r>
        <w:r w:rsidDel="008722D3">
          <w:delText>5GMEC]</w:delText>
        </w:r>
        <w:r w:rsidRPr="005F7C2C" w:rsidDel="008722D3">
          <w:rPr>
            <w:noProof/>
            <w:lang w:val="en-US"/>
          </w:rPr>
          <w:delText>:</w:delText>
        </w:r>
        <w:r w:rsidDel="008722D3">
          <w:rPr>
            <w:noProof/>
            <w:lang w:val="en-US"/>
          </w:rPr>
          <w:delText xml:space="preserve"> In case of </w:delText>
        </w:r>
        <w:r w:rsidDel="008722D3">
          <w:rPr>
            <w:lang w:eastAsia="ko-KR"/>
          </w:rPr>
          <w:delText xml:space="preserve">the UE supports </w:delText>
        </w:r>
        <w:r w:rsidRPr="00CE7963" w:rsidDel="008722D3">
          <w:delText>LADN per DNN and S-NSSAI</w:delText>
        </w:r>
        <w:r w:rsidDel="008722D3">
          <w:delText>,</w:delText>
        </w:r>
        <w:r w:rsidDel="008722D3">
          <w:rPr>
            <w:noProof/>
            <w:lang w:val="en-US"/>
          </w:rPr>
          <w:delText xml:space="preserve"> how does the </w:delText>
        </w:r>
        <w:r w:rsidRPr="00A05072" w:rsidDel="008722D3">
          <w:rPr>
            <w:lang w:eastAsia="ko-KR"/>
          </w:rPr>
          <w:delText>AMF determine the UE presence in LADN service area</w:delText>
        </w:r>
        <w:r w:rsidDel="008722D3">
          <w:rPr>
            <w:noProof/>
            <w:lang w:val="en-US"/>
          </w:rPr>
          <w:delText xml:space="preserve"> is FFS.</w:delText>
        </w:r>
      </w:del>
    </w:p>
    <w:p w14:paraId="71014209" w14:textId="77777777" w:rsidR="00604C92" w:rsidRDefault="00604C92" w:rsidP="00604C92">
      <w:r>
        <w:t>If the Allowed PDU session status IE is included in the SERVICE REQUEST message, the AMF shall:</w:t>
      </w:r>
    </w:p>
    <w:p w14:paraId="584F42D6" w14:textId="77777777" w:rsidR="00604C92" w:rsidRDefault="00604C92" w:rsidP="00604C9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3C3F769" w14:textId="77777777" w:rsidR="00604C92" w:rsidRDefault="00604C92" w:rsidP="00604C92">
      <w:pPr>
        <w:pStyle w:val="B1"/>
        <w:rPr>
          <w:lang w:eastAsia="ko-KR"/>
        </w:rPr>
      </w:pPr>
      <w:r>
        <w:t>b)</w:t>
      </w:r>
      <w:r>
        <w:tab/>
      </w:r>
      <w:r>
        <w:rPr>
          <w:lang w:eastAsia="ko-KR"/>
        </w:rPr>
        <w:t>for each SMF that has indicated pending downlink data only:</w:t>
      </w:r>
    </w:p>
    <w:p w14:paraId="3FF77806" w14:textId="77777777" w:rsidR="00604C92" w:rsidRDefault="00604C92" w:rsidP="00604C9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3C441D8" w14:textId="77777777" w:rsidR="00604C92" w:rsidRDefault="00604C92" w:rsidP="00604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B1EAFC4" w14:textId="77777777" w:rsidR="00604C92" w:rsidRDefault="00604C92" w:rsidP="00604C92">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349EA2B" w14:textId="77777777" w:rsidR="00604C92" w:rsidRDefault="00604C92" w:rsidP="00604C9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5A91FC2" w14:textId="77777777" w:rsidR="00604C92" w:rsidRDefault="00604C92" w:rsidP="00604C9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434086E" w14:textId="77777777" w:rsidR="00604C92" w:rsidRDefault="00604C92" w:rsidP="00604C92">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342B38" w14:textId="77777777" w:rsidR="00604C92" w:rsidRDefault="00604C92" w:rsidP="00604C9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B6AD339" w14:textId="77777777" w:rsidR="00604C92" w:rsidRDefault="00604C92" w:rsidP="00604C92">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C35D6F3" w14:textId="77777777" w:rsidR="00604C92" w:rsidRDefault="00604C92" w:rsidP="00604C92">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883E651" w14:textId="77777777" w:rsidR="00604C92" w:rsidRDefault="00604C92" w:rsidP="00604C9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7279A8D" w14:textId="77777777" w:rsidR="00604C92" w:rsidRDefault="00604C92" w:rsidP="00604C9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560E6FF" w14:textId="77777777" w:rsidR="00604C92" w:rsidRDefault="00604C92" w:rsidP="00604C9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18A7AF7" w14:textId="77777777" w:rsidR="00604C92" w:rsidRDefault="00604C92" w:rsidP="00604C92">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9BFD4C" w14:textId="77777777" w:rsidR="00604C92" w:rsidRDefault="00604C92" w:rsidP="00604C9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350FC7D" w14:textId="77777777" w:rsidR="00604C92" w:rsidRDefault="00604C92" w:rsidP="00604C9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4F323DF" w14:textId="77777777" w:rsidR="00604C92" w:rsidRDefault="00604C92" w:rsidP="00604C92">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6EB40165" w14:textId="77777777" w:rsidR="00604C92" w:rsidRDefault="00604C92" w:rsidP="00604C92">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0AA6624D" w14:textId="77777777" w:rsidR="00604C92" w:rsidRDefault="00604C92" w:rsidP="00604C92">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C15D8F3" w14:textId="77777777" w:rsidR="00604C92" w:rsidRDefault="00604C92" w:rsidP="00604C9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30A5DC" w14:textId="77777777" w:rsidR="00604C92" w:rsidRPr="00B310BC" w:rsidRDefault="00604C92" w:rsidP="00604C92">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57E2FB" w14:textId="77777777" w:rsidR="00604C92" w:rsidRDefault="00604C92" w:rsidP="00604C92">
      <w:pPr>
        <w:pStyle w:val="NO"/>
        <w:rPr>
          <w:lang w:val="en-US"/>
        </w:rPr>
      </w:pPr>
      <w:r>
        <w:rPr>
          <w:lang w:val="en-US"/>
        </w:rPr>
        <w:lastRenderedPageBreak/>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CAB8CE6" w14:textId="77777777" w:rsidR="00604C92" w:rsidRDefault="00604C92" w:rsidP="00604C92">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C494BF7" w14:textId="77777777" w:rsidR="00604C92" w:rsidRDefault="00604C92" w:rsidP="00604C92">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02F418AD" w14:textId="77777777" w:rsidR="00604C92" w:rsidRDefault="00604C92" w:rsidP="00604C92">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6963656F" w14:textId="77777777" w:rsidR="00604C92" w:rsidRDefault="00604C92" w:rsidP="00604C92">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5374332" w14:textId="77777777" w:rsidR="00604C92" w:rsidRDefault="00604C92" w:rsidP="00604C9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5419A6E9" w14:textId="77777777" w:rsidR="00604C92" w:rsidRDefault="00604C92" w:rsidP="00604C9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77251900" w14:textId="77777777" w:rsidR="00604C92" w:rsidRDefault="00604C92" w:rsidP="00604C92">
      <w:r>
        <w:t>the AMF shall</w:t>
      </w:r>
      <w:r w:rsidRPr="00366274">
        <w:t xml:space="preserve"> initiate the release of the N1 NAS signalling connection</w:t>
      </w:r>
      <w:r>
        <w:t xml:space="preserve"> as follows:</w:t>
      </w:r>
    </w:p>
    <w:p w14:paraId="653D0577" w14:textId="77777777" w:rsidR="00604C92" w:rsidRDefault="00604C92" w:rsidP="00604C92">
      <w:pPr>
        <w:pStyle w:val="B1"/>
      </w:pPr>
      <w:r>
        <w:t>-</w:t>
      </w:r>
      <w:r>
        <w:tab/>
        <w:t xml:space="preserve">for case o </w:t>
      </w:r>
      <w:r w:rsidRPr="00CC0C94">
        <w:t>in subclause 5.6.1.1</w:t>
      </w:r>
      <w:r>
        <w:t xml:space="preserve">, after the completion of </w:t>
      </w:r>
      <w:r w:rsidRPr="00DF21A6">
        <w:t xml:space="preserve">the </w:t>
      </w:r>
      <w:r>
        <w:t>service request procedure;</w:t>
      </w:r>
    </w:p>
    <w:p w14:paraId="710798CB" w14:textId="77777777" w:rsidR="00604C92" w:rsidRDefault="00604C92" w:rsidP="00604C92">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B7D9988" w14:textId="77777777" w:rsidR="00604C92" w:rsidRPr="000F0C7E" w:rsidRDefault="00604C92" w:rsidP="00604C9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C77E4ED" w14:textId="77777777" w:rsidR="00604C92" w:rsidRDefault="00604C92" w:rsidP="00604C92">
      <w:pPr>
        <w:rPr>
          <w:lang w:eastAsia="zh-CN"/>
        </w:rPr>
      </w:pPr>
      <w:r>
        <w:rPr>
          <w:lang w:eastAsia="zh-CN"/>
        </w:rPr>
        <w:t>If the UE having an emergency PDU session sent the SERVICE REQUEST message</w:t>
      </w:r>
      <w:r w:rsidRPr="00CC0C94">
        <w:t xml:space="preserve"> </w:t>
      </w:r>
      <w:r>
        <w:t>via</w:t>
      </w:r>
      <w:r>
        <w:rPr>
          <w:lang w:eastAsia="zh-CN"/>
        </w:rPr>
        <w:t>:</w:t>
      </w:r>
    </w:p>
    <w:p w14:paraId="0E962EDE" w14:textId="77777777" w:rsidR="00604C92" w:rsidRDefault="00604C92" w:rsidP="00604C92">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authorized </w:t>
      </w:r>
      <w:r w:rsidRPr="00160943">
        <w:rPr>
          <w:lang w:eastAsia="zh-CN"/>
        </w:rPr>
        <w:t>based on</w:t>
      </w:r>
      <w:r>
        <w:rPr>
          <w:lang w:eastAsia="zh-CN"/>
        </w:rPr>
        <w:t xml:space="preserve"> the "Allowed CAG list" for the current PLMN in the UE's subscription; or</w:t>
      </w:r>
    </w:p>
    <w:p w14:paraId="3290BB2A" w14:textId="77777777" w:rsidR="00604C92" w:rsidRDefault="00604C92" w:rsidP="00604C92">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568FCCB" w14:textId="77777777" w:rsidR="00604C92" w:rsidRDefault="00604C92" w:rsidP="00604C92">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7B6DCF9" w14:textId="77777777" w:rsidR="00604C92" w:rsidRPr="000643B9" w:rsidRDefault="00604C92" w:rsidP="00604C9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D482595" w14:textId="77777777" w:rsidR="00604C92" w:rsidRPr="000643B9" w:rsidRDefault="00604C92" w:rsidP="00604C92">
      <w:pPr>
        <w:pStyle w:val="B1"/>
      </w:pPr>
      <w:r w:rsidRPr="000643B9">
        <w:t>a) the Forbidden TAI(s) for the list of "5GS forbidden tracking areas for roaming" IE; or</w:t>
      </w:r>
    </w:p>
    <w:p w14:paraId="73D698E5" w14:textId="77777777" w:rsidR="00604C92" w:rsidRPr="000643B9" w:rsidRDefault="00604C92" w:rsidP="00604C92">
      <w:pPr>
        <w:pStyle w:val="B1"/>
      </w:pPr>
      <w:r w:rsidRPr="000643B9">
        <w:t>b) the Forbidden TAI(s) for the list of "5GS forbidden tracking areas for regional provision of service" IE; or</w:t>
      </w:r>
    </w:p>
    <w:p w14:paraId="0AB48C3F" w14:textId="77777777" w:rsidR="00604C92" w:rsidRPr="000643B9" w:rsidRDefault="00604C92" w:rsidP="00604C92">
      <w:pPr>
        <w:pStyle w:val="B1"/>
      </w:pPr>
      <w:r w:rsidRPr="000643B9">
        <w:t>c)</w:t>
      </w:r>
      <w:r w:rsidRPr="000643B9">
        <w:tab/>
        <w:t>both;</w:t>
      </w:r>
    </w:p>
    <w:p w14:paraId="4B74F486" w14:textId="77777777" w:rsidR="00604C92" w:rsidRPr="000643B9" w:rsidRDefault="00604C92" w:rsidP="00604C92">
      <w:r w:rsidRPr="000643B9">
        <w:t xml:space="preserve">in the </w:t>
      </w:r>
      <w:r>
        <w:t>SERVICE</w:t>
      </w:r>
      <w:r w:rsidRPr="000643B9">
        <w:t xml:space="preserve"> ACCEPT message.</w:t>
      </w:r>
    </w:p>
    <w:p w14:paraId="60D595E4" w14:textId="77777777" w:rsidR="00604C92" w:rsidRPr="005632A3" w:rsidRDefault="00604C92" w:rsidP="00604C92">
      <w:pPr>
        <w:pStyle w:val="NO"/>
      </w:pPr>
      <w:r w:rsidRPr="005632A3">
        <w:t>NOTE 9:</w:t>
      </w:r>
      <w:r w:rsidRPr="005632A3">
        <w:tab/>
      </w:r>
      <w:r>
        <w:t>Void</w:t>
      </w:r>
      <w:r w:rsidRPr="005632A3">
        <w:t>.</w:t>
      </w:r>
    </w:p>
    <w:p w14:paraId="7CE4242A" w14:textId="77777777" w:rsidR="00604C92" w:rsidRPr="005632A3" w:rsidRDefault="00604C92" w:rsidP="00604C92">
      <w:r w:rsidRPr="005632A3">
        <w:t xml:space="preserve">If the UE receives the Forbidden TAI(s) for the list of "5GS forbidden tracking areas for roaming" IE in the SERVICE ACCEPT message and the TAI(s) included in the IE is not part of the list of "5GS forbidden tracking areas for </w:t>
      </w:r>
      <w:r w:rsidRPr="005632A3">
        <w:lastRenderedPageBreak/>
        <w:t>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74C6561" w14:textId="77777777" w:rsidR="00604C92" w:rsidRPr="00CC0C94" w:rsidRDefault="00604C92" w:rsidP="00604C92">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863CF06" w14:textId="77777777" w:rsidR="00C55384" w:rsidRPr="007F2770" w:rsidRDefault="00C55384" w:rsidP="00C55384">
      <w:pPr>
        <w:pStyle w:val="30"/>
      </w:pPr>
      <w:bookmarkStart w:id="84" w:name="_Toc131396207"/>
      <w:bookmarkStart w:id="85" w:name="_Toc20232822"/>
      <w:bookmarkStart w:id="86" w:name="_Toc27746925"/>
      <w:bookmarkStart w:id="87" w:name="_Toc36213109"/>
      <w:bookmarkStart w:id="88" w:name="_Toc36657286"/>
      <w:bookmarkStart w:id="89" w:name="_Toc45286951"/>
      <w:bookmarkStart w:id="90" w:name="_Toc51948220"/>
      <w:bookmarkStart w:id="91" w:name="_Toc51949312"/>
      <w:bookmarkStart w:id="92" w:name="_Toc131396256"/>
      <w:r w:rsidRPr="007F2770">
        <w:t>6.2.6</w:t>
      </w:r>
      <w:r w:rsidRPr="007F2770">
        <w:tab/>
        <w:t>Local area data network (LADN)</w:t>
      </w:r>
      <w:bookmarkEnd w:id="84"/>
    </w:p>
    <w:p w14:paraId="4809D9FE" w14:textId="77777777" w:rsidR="00C55384" w:rsidRPr="007F2770" w:rsidRDefault="00C55384" w:rsidP="00C55384">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3CFCC3AF" w14:textId="77777777" w:rsidR="00C55384" w:rsidRPr="007F2770" w:rsidRDefault="00C55384" w:rsidP="00C55384">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47EBE551" w14:textId="77777777" w:rsidR="00C55384" w:rsidRPr="007F2770" w:rsidRDefault="00C55384" w:rsidP="00C55384">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3FC93EF9" w14:textId="77777777" w:rsidR="00C55384" w:rsidRPr="007F2770" w:rsidRDefault="00C55384" w:rsidP="00C55384">
      <w:r w:rsidRPr="007F2770">
        <w:t>If the UE is operating in SNPN access operation mode, the UE considers the received LADN information or the extended LADN information to be valid only in the TAIs of the registered SNPN that are in the LADN service area information.</w:t>
      </w:r>
    </w:p>
    <w:p w14:paraId="2681BB8A" w14:textId="77777777" w:rsidR="00C55384" w:rsidRPr="007F2770" w:rsidRDefault="00C55384" w:rsidP="00C55384">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5A0451E2" w14:textId="77777777" w:rsidR="00C55384" w:rsidRPr="007F2770" w:rsidRDefault="00C55384" w:rsidP="00C55384">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anLADN service area information for the LADN DNN, the UE shall consider itself to be located outside the LADN service area.</w:t>
      </w:r>
    </w:p>
    <w:p w14:paraId="72C62024" w14:textId="77777777" w:rsidR="00C55384" w:rsidRPr="007F2770" w:rsidRDefault="00C55384" w:rsidP="00C55384">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35CC0B80" w14:textId="77777777" w:rsidR="00C55384" w:rsidRPr="007F2770" w:rsidRDefault="00C55384" w:rsidP="00C55384">
      <w:pPr>
        <w:pStyle w:val="B1"/>
      </w:pPr>
      <w:r w:rsidRPr="007F2770">
        <w:t>-</w:t>
      </w:r>
      <w:r w:rsidRPr="007F2770">
        <w:tab/>
        <w:t>the UE-requested PDU session establishment procedure with an LADN DNN to establish a PDU session for LADN;</w:t>
      </w:r>
    </w:p>
    <w:p w14:paraId="6FE2023E" w14:textId="77777777" w:rsidR="00C55384" w:rsidRPr="007F2770" w:rsidRDefault="00C55384" w:rsidP="00C55384">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4C7CEF12" w14:textId="77777777" w:rsidR="00C55384" w:rsidRPr="007F2770" w:rsidRDefault="00C55384" w:rsidP="00C55384">
      <w:pPr>
        <w:pStyle w:val="B1"/>
      </w:pPr>
      <w:r w:rsidRPr="007F2770">
        <w:t>-</w:t>
      </w:r>
      <w:r w:rsidRPr="007F2770">
        <w:tab/>
        <w:t>the UE-requested PDU session modification procedure to modify the PDU session for LADN; or</w:t>
      </w:r>
    </w:p>
    <w:p w14:paraId="6FEC6AC4" w14:textId="77777777" w:rsidR="00C55384" w:rsidRPr="007F2770" w:rsidRDefault="00C55384" w:rsidP="00C55384">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p>
    <w:p w14:paraId="5BC8CA40" w14:textId="77777777" w:rsidR="00C55384" w:rsidRPr="007F2770" w:rsidRDefault="00C55384" w:rsidP="00C55384">
      <w:pPr>
        <w:pStyle w:val="NO"/>
      </w:pPr>
      <w:r w:rsidRPr="007F2770">
        <w:rPr>
          <w:rFonts w:hint="eastAsia"/>
        </w:rPr>
        <w:t>NOTE</w:t>
      </w:r>
      <w:r w:rsidRPr="007F2770">
        <w:t> 1</w:t>
      </w:r>
      <w:r w:rsidRPr="007F2770">
        <w:rPr>
          <w:rFonts w:hint="eastAsia"/>
        </w:rPr>
        <w:t>:</w:t>
      </w:r>
      <w:r w:rsidRPr="007F2770">
        <w:rPr>
          <w:rFonts w:hint="eastAsia"/>
        </w:rPr>
        <w:tab/>
      </w:r>
      <w:r w:rsidRPr="007F2770">
        <w:t>If both the Service area list IE and the LADN information IE were received by the UE, the Service area list IE is evaluated first.</w:t>
      </w:r>
    </w:p>
    <w:p w14:paraId="4103EC91" w14:textId="77777777" w:rsidR="00C55384" w:rsidRPr="007F2770" w:rsidRDefault="00C55384" w:rsidP="00C55384">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4E973F0E" w14:textId="77777777" w:rsidR="00C55384" w:rsidRPr="007F2770" w:rsidRDefault="00C55384" w:rsidP="00C55384">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1B5AE7C3" w14:textId="77777777" w:rsidR="00C55384" w:rsidRPr="007F2770" w:rsidRDefault="00C55384" w:rsidP="00C55384">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37F8D5DB" w14:textId="77777777" w:rsidR="008E6C88" w:rsidRPr="007F2770" w:rsidRDefault="008E6C88" w:rsidP="008E6C88">
      <w:pPr>
        <w:rPr>
          <w:ins w:id="93" w:author="Huawei-SL" w:date="2023-05-14T19:06:00Z"/>
          <w:noProof/>
          <w:lang w:val="en-US" w:eastAsia="zh-CN"/>
        </w:rPr>
      </w:pPr>
      <w:bookmarkStart w:id="94" w:name="OLE_LINK8"/>
      <w:ins w:id="95" w:author="Huawei-SL" w:date="2023-05-14T19:06:00Z">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ins>
    </w:p>
    <w:p w14:paraId="6030F4F2" w14:textId="77777777" w:rsidR="008E6C88" w:rsidRDefault="008E6C88" w:rsidP="008E6C88">
      <w:pPr>
        <w:pStyle w:val="B1"/>
        <w:rPr>
          <w:ins w:id="96" w:author="Huawei-SL" w:date="2023-05-14T19:06:00Z"/>
        </w:rPr>
      </w:pPr>
      <w:ins w:id="97" w:author="Huawei-SL" w:date="2023-05-14T19:06:00Z">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ins>
    </w:p>
    <w:p w14:paraId="5131BF34" w14:textId="77777777" w:rsidR="008E6C88" w:rsidRPr="008E6C88" w:rsidRDefault="008E6C88" w:rsidP="008E6C88">
      <w:pPr>
        <w:pStyle w:val="B1"/>
        <w:rPr>
          <w:ins w:id="98" w:author="Huawei-SL" w:date="2023-05-14T19:06:00Z"/>
          <w:lang w:eastAsia="ja-JP"/>
        </w:rPr>
      </w:pPr>
      <w:ins w:id="99" w:author="Huawei-SL" w:date="2023-05-14T19:06:00Z">
        <w:r w:rsidRPr="008E6C88">
          <w:rPr>
            <w:rFonts w:hint="eastAsia"/>
            <w:noProof/>
            <w:lang w:val="en-US" w:eastAsia="zh-CN"/>
          </w:rPr>
          <w:lastRenderedPageBreak/>
          <w:t>-</w:t>
        </w:r>
        <w:r w:rsidRPr="008E6C88">
          <w:rPr>
            <w:rFonts w:hint="eastAsia"/>
            <w:noProof/>
            <w:lang w:val="en-US" w:eastAsia="zh-CN"/>
          </w:rPr>
          <w:tab/>
        </w:r>
        <w:bookmarkStart w:id="100" w:name="_Hlk134881788"/>
        <w:r w:rsidRPr="008E6C88">
          <w:t xml:space="preserve">if </w:t>
        </w:r>
        <w:r w:rsidRPr="008E6C88">
          <w:rPr>
            <w:lang w:val="en-US"/>
          </w:rPr>
          <w:t>the DNN and the S-NSSAI used for the LADN are included in the extended LADN information</w:t>
        </w:r>
        <w:bookmarkEnd w:id="100"/>
        <w:r w:rsidRPr="008E6C88">
          <w:rPr>
            <w:lang w:val="en-US"/>
          </w:rPr>
          <w:t xml:space="preserve"> and the UE is located outside the LADN service area indicated in the extended LADN information;</w:t>
        </w:r>
      </w:ins>
    </w:p>
    <w:p w14:paraId="7C811F2E" w14:textId="77777777" w:rsidR="008E6C88" w:rsidRPr="008E6C88" w:rsidRDefault="008E6C88" w:rsidP="008E6C88">
      <w:pPr>
        <w:pStyle w:val="B1"/>
        <w:rPr>
          <w:ins w:id="101" w:author="Huawei-SL" w:date="2023-05-14T19:06:00Z"/>
          <w:lang w:eastAsia="ja-JP"/>
        </w:rPr>
      </w:pPr>
      <w:ins w:id="102" w:author="Huawei-SL" w:date="2023-05-14T19:06:00Z">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ins>
    </w:p>
    <w:p w14:paraId="00961A21" w14:textId="77777777" w:rsidR="008E6C88" w:rsidRPr="007F2770" w:rsidRDefault="008E6C88" w:rsidP="008E6C88">
      <w:pPr>
        <w:pStyle w:val="B1"/>
        <w:rPr>
          <w:ins w:id="103" w:author="Huawei-SL" w:date="2023-05-14T19:06:00Z"/>
          <w:lang w:eastAsia="ja-JP"/>
        </w:rPr>
      </w:pPr>
      <w:ins w:id="104" w:author="Huawei-SL" w:date="2023-05-14T19:06:00Z">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ins>
    </w:p>
    <w:bookmarkEnd w:id="94"/>
    <w:p w14:paraId="0979D7FE" w14:textId="77777777" w:rsidR="00C55384" w:rsidRPr="007F2770" w:rsidRDefault="00C55384" w:rsidP="00C55384">
      <w:pPr>
        <w:rPr>
          <w:lang w:eastAsia="ja-JP"/>
        </w:rPr>
      </w:pPr>
      <w:r w:rsidRPr="007F2770">
        <w:rPr>
          <w:rFonts w:hint="eastAsia"/>
        </w:rPr>
        <w:t xml:space="preserve">If the UE has moved out of the LADN service area, </w:t>
      </w:r>
      <w:r w:rsidRPr="007F2770">
        <w:rPr>
          <w:lang w:eastAsia="ja-JP"/>
        </w:rPr>
        <w:t>the SMF shall:</w:t>
      </w:r>
    </w:p>
    <w:p w14:paraId="225FEEF0" w14:textId="77777777" w:rsidR="00C55384" w:rsidRPr="007F2770" w:rsidRDefault="00C55384" w:rsidP="00C55384">
      <w:pPr>
        <w:pStyle w:val="B1"/>
        <w:rPr>
          <w:lang w:eastAsia="ko-KR"/>
        </w:rPr>
      </w:pPr>
      <w:r w:rsidRPr="007F2770">
        <w:rPr>
          <w:lang w:eastAsia="ja-JP"/>
        </w:rPr>
        <w:t>a)</w:t>
      </w:r>
      <w:r w:rsidRPr="007F2770">
        <w:rPr>
          <w:lang w:eastAsia="ja-JP"/>
        </w:rPr>
        <w:tab/>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55E217D" w14:textId="77777777" w:rsidR="00C55384" w:rsidRPr="007F2770" w:rsidRDefault="00C55384" w:rsidP="00C55384">
      <w:pPr>
        <w:pStyle w:val="B1"/>
        <w:rPr>
          <w:lang w:eastAsia="ko-KR"/>
        </w:rPr>
      </w:pPr>
      <w:r w:rsidRPr="007F2770">
        <w:rPr>
          <w:lang w:eastAsia="ja-JP"/>
        </w:rPr>
        <w:t>b)</w:t>
      </w:r>
      <w:r w:rsidRPr="007F2770">
        <w:rPr>
          <w:lang w:eastAsia="ja-JP"/>
        </w:rPr>
        <w:tab/>
        <w:t>release</w:t>
      </w:r>
      <w:r w:rsidRPr="007F2770">
        <w:rPr>
          <w:lang w:eastAsia="ko-KR"/>
        </w:rPr>
        <w:t xml:space="preserve"> the user-plane resources for the PDU session for LADN and maintain the PDU session for LADN;</w:t>
      </w:r>
    </w:p>
    <w:p w14:paraId="17378A03" w14:textId="77777777" w:rsidR="00C55384" w:rsidRPr="007F2770" w:rsidRDefault="00C55384" w:rsidP="00C55384">
      <w:pPr>
        <w:rPr>
          <w:lang w:eastAsia="ko-KR"/>
        </w:rPr>
      </w:pPr>
      <w:r w:rsidRPr="007F2770">
        <w:rPr>
          <w:lang w:eastAsia="ko-KR"/>
        </w:rPr>
        <w:t>according to operator's policy.</w:t>
      </w:r>
    </w:p>
    <w:p w14:paraId="48B64126" w14:textId="77777777" w:rsidR="00C55384" w:rsidRPr="007F2770" w:rsidRDefault="00C55384" w:rsidP="00C55384">
      <w:r w:rsidRPr="007F2770">
        <w:t>In case b):</w:t>
      </w:r>
    </w:p>
    <w:p w14:paraId="12EE2127" w14:textId="77777777" w:rsidR="00C55384" w:rsidRPr="007F2770" w:rsidRDefault="00C55384" w:rsidP="00C55384">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and</w:t>
      </w:r>
      <w:r w:rsidRPr="007F2770">
        <w:rPr>
          <w:rFonts w:hint="eastAsia"/>
          <w:lang w:eastAsia="ko-KR"/>
        </w:rPr>
        <w:t>.</w:t>
      </w:r>
    </w:p>
    <w:p w14:paraId="547AA08B" w14:textId="77777777" w:rsidR="00C55384" w:rsidRPr="007F2770" w:rsidRDefault="00C55384" w:rsidP="00C55384">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7F6DEA5B" w14:textId="77777777" w:rsidR="00C55384" w:rsidRPr="007F2770" w:rsidRDefault="00C55384" w:rsidP="00C55384">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36C49A8C" w14:textId="77777777" w:rsidR="00C55384" w:rsidRPr="007F2770" w:rsidRDefault="00C55384" w:rsidP="00C55384">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2F69BF82" w14:textId="77777777" w:rsidR="00C55384" w:rsidRPr="007F2770" w:rsidRDefault="00C55384" w:rsidP="00C55384">
      <w:r w:rsidRPr="007F2770">
        <w:t>Upon inter-system change from N1 mode to S1 mode in EMM-IDLE mode, the UE shall not transfer a PDU session for LADN to EPS.</w:t>
      </w:r>
    </w:p>
    <w:bookmarkEnd w:id="85"/>
    <w:bookmarkEnd w:id="86"/>
    <w:bookmarkEnd w:id="87"/>
    <w:bookmarkEnd w:id="88"/>
    <w:bookmarkEnd w:id="89"/>
    <w:bookmarkEnd w:id="90"/>
    <w:bookmarkEnd w:id="91"/>
    <w:bookmarkEnd w:id="92"/>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7"/>
      <w:bookmarkEnd w:id="18"/>
      <w:bookmarkEnd w:id="19"/>
      <w:bookmarkEnd w:id="20"/>
      <w:bookmarkEnd w:id="21"/>
      <w:bookmarkEnd w:id="22"/>
      <w:bookmarkEnd w:id="23"/>
      <w:bookmarkEnd w:id="24"/>
      <w:bookmarkEnd w:id="25"/>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91E2" w16cex:dateUtc="2023-05-12T08:22:00Z"/>
  <w16cex:commentExtensible w16cex:durableId="280897B2" w16cex:dateUtc="2023-05-12T08: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22655" w14:textId="77777777" w:rsidR="001B0625" w:rsidRDefault="001B0625">
      <w:r>
        <w:separator/>
      </w:r>
    </w:p>
  </w:endnote>
  <w:endnote w:type="continuationSeparator" w:id="0">
    <w:p w14:paraId="1C9E15EA" w14:textId="77777777" w:rsidR="001B0625" w:rsidRDefault="001B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AF020" w14:textId="77777777" w:rsidR="001B0625" w:rsidRDefault="001B0625">
      <w:r>
        <w:separator/>
      </w:r>
    </w:p>
  </w:footnote>
  <w:footnote w:type="continuationSeparator" w:id="0">
    <w:p w14:paraId="7AA9AECF" w14:textId="77777777" w:rsidR="001B0625" w:rsidRDefault="001B0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4957" w:rsidRDefault="00994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994957" w:rsidRDefault="009949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994957" w:rsidRDefault="009949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994957" w:rsidRDefault="009949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D06A09"/>
    <w:multiLevelType w:val="hybridMultilevel"/>
    <w:tmpl w:val="36888BD0"/>
    <w:lvl w:ilvl="0" w:tplc="F4700152">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D043AB"/>
    <w:multiLevelType w:val="hybridMultilevel"/>
    <w:tmpl w:val="6E427334"/>
    <w:lvl w:ilvl="0" w:tplc="9A005B1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6FB7D53"/>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0"/>
  </w:num>
  <w:num w:numId="7">
    <w:abstractNumId w:val="9"/>
  </w:num>
  <w:num w:numId="8">
    <w:abstractNumId w:val="6"/>
  </w:num>
  <w:num w:numId="9">
    <w:abstractNumId w:val="8"/>
  </w:num>
  <w:num w:numId="10">
    <w:abstractNumId w:val="13"/>
  </w:num>
  <w:num w:numId="11">
    <w:abstractNumId w:val="7"/>
  </w:num>
  <w:num w:numId="12">
    <w:abstractNumId w:val="11"/>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C4"/>
    <w:rsid w:val="0000702B"/>
    <w:rsid w:val="000157F7"/>
    <w:rsid w:val="00022E4A"/>
    <w:rsid w:val="00047EC2"/>
    <w:rsid w:val="000561FB"/>
    <w:rsid w:val="00082C4D"/>
    <w:rsid w:val="000850AA"/>
    <w:rsid w:val="000A155A"/>
    <w:rsid w:val="000A6394"/>
    <w:rsid w:val="000B7FED"/>
    <w:rsid w:val="000C038A"/>
    <w:rsid w:val="000C3374"/>
    <w:rsid w:val="000C6598"/>
    <w:rsid w:val="000D362A"/>
    <w:rsid w:val="000D44B3"/>
    <w:rsid w:val="000F0072"/>
    <w:rsid w:val="00137A18"/>
    <w:rsid w:val="00142AA3"/>
    <w:rsid w:val="0014325E"/>
    <w:rsid w:val="00145D43"/>
    <w:rsid w:val="00187D64"/>
    <w:rsid w:val="00192C46"/>
    <w:rsid w:val="001A08B3"/>
    <w:rsid w:val="001A6E60"/>
    <w:rsid w:val="001A7B60"/>
    <w:rsid w:val="001B0625"/>
    <w:rsid w:val="001B52F0"/>
    <w:rsid w:val="001B5F2A"/>
    <w:rsid w:val="001B7A65"/>
    <w:rsid w:val="001E41F3"/>
    <w:rsid w:val="001F132C"/>
    <w:rsid w:val="001F1AE0"/>
    <w:rsid w:val="001F2A09"/>
    <w:rsid w:val="00203E86"/>
    <w:rsid w:val="002070ED"/>
    <w:rsid w:val="00217060"/>
    <w:rsid w:val="00222070"/>
    <w:rsid w:val="00226F35"/>
    <w:rsid w:val="00243BE1"/>
    <w:rsid w:val="00244D76"/>
    <w:rsid w:val="002558E4"/>
    <w:rsid w:val="002576CC"/>
    <w:rsid w:val="0026004D"/>
    <w:rsid w:val="002640DD"/>
    <w:rsid w:val="0027027C"/>
    <w:rsid w:val="00275D12"/>
    <w:rsid w:val="00284FEB"/>
    <w:rsid w:val="002860C4"/>
    <w:rsid w:val="002A14CB"/>
    <w:rsid w:val="002B5741"/>
    <w:rsid w:val="002D2CD1"/>
    <w:rsid w:val="002D6CDA"/>
    <w:rsid w:val="002E452D"/>
    <w:rsid w:val="002E472E"/>
    <w:rsid w:val="00302A7E"/>
    <w:rsid w:val="00305409"/>
    <w:rsid w:val="00315654"/>
    <w:rsid w:val="00320939"/>
    <w:rsid w:val="003276FC"/>
    <w:rsid w:val="00333B82"/>
    <w:rsid w:val="00336B03"/>
    <w:rsid w:val="0034213F"/>
    <w:rsid w:val="003560A6"/>
    <w:rsid w:val="003609EF"/>
    <w:rsid w:val="0036231A"/>
    <w:rsid w:val="003739B1"/>
    <w:rsid w:val="00374DD4"/>
    <w:rsid w:val="003A0506"/>
    <w:rsid w:val="003A1774"/>
    <w:rsid w:val="003A18AF"/>
    <w:rsid w:val="003A6011"/>
    <w:rsid w:val="003B4772"/>
    <w:rsid w:val="003B6440"/>
    <w:rsid w:val="003C6544"/>
    <w:rsid w:val="003E1A36"/>
    <w:rsid w:val="003E59BB"/>
    <w:rsid w:val="003F055A"/>
    <w:rsid w:val="00410371"/>
    <w:rsid w:val="00411B8D"/>
    <w:rsid w:val="00421BEE"/>
    <w:rsid w:val="004242BC"/>
    <w:rsid w:val="004242F1"/>
    <w:rsid w:val="00425EA0"/>
    <w:rsid w:val="00435D05"/>
    <w:rsid w:val="00454DDF"/>
    <w:rsid w:val="004552D2"/>
    <w:rsid w:val="00456BC2"/>
    <w:rsid w:val="0046066F"/>
    <w:rsid w:val="004702A5"/>
    <w:rsid w:val="00472F19"/>
    <w:rsid w:val="004B75B7"/>
    <w:rsid w:val="004D5BC7"/>
    <w:rsid w:val="005141D9"/>
    <w:rsid w:val="0051580D"/>
    <w:rsid w:val="00520CA3"/>
    <w:rsid w:val="00530284"/>
    <w:rsid w:val="0053270A"/>
    <w:rsid w:val="0053538C"/>
    <w:rsid w:val="00547111"/>
    <w:rsid w:val="00555217"/>
    <w:rsid w:val="00556396"/>
    <w:rsid w:val="00592D74"/>
    <w:rsid w:val="005A790E"/>
    <w:rsid w:val="005B1585"/>
    <w:rsid w:val="005B7DF1"/>
    <w:rsid w:val="005E0FBA"/>
    <w:rsid w:val="005E2C44"/>
    <w:rsid w:val="00604C92"/>
    <w:rsid w:val="00621188"/>
    <w:rsid w:val="0062188F"/>
    <w:rsid w:val="006252CC"/>
    <w:rsid w:val="006257ED"/>
    <w:rsid w:val="00653DE4"/>
    <w:rsid w:val="00654234"/>
    <w:rsid w:val="00665C47"/>
    <w:rsid w:val="00680237"/>
    <w:rsid w:val="00695808"/>
    <w:rsid w:val="006A2A74"/>
    <w:rsid w:val="006A48CD"/>
    <w:rsid w:val="006A5596"/>
    <w:rsid w:val="006B46FB"/>
    <w:rsid w:val="006E21FB"/>
    <w:rsid w:val="006E43AF"/>
    <w:rsid w:val="006F7EDC"/>
    <w:rsid w:val="00703F28"/>
    <w:rsid w:val="00721DD1"/>
    <w:rsid w:val="0072759E"/>
    <w:rsid w:val="00754859"/>
    <w:rsid w:val="00755D5B"/>
    <w:rsid w:val="00792342"/>
    <w:rsid w:val="007977A7"/>
    <w:rsid w:val="007977A8"/>
    <w:rsid w:val="007A3C92"/>
    <w:rsid w:val="007A5196"/>
    <w:rsid w:val="007B512A"/>
    <w:rsid w:val="007C2097"/>
    <w:rsid w:val="007D6A07"/>
    <w:rsid w:val="007E251A"/>
    <w:rsid w:val="007E2BB6"/>
    <w:rsid w:val="007F0ABA"/>
    <w:rsid w:val="007F7259"/>
    <w:rsid w:val="008040A8"/>
    <w:rsid w:val="008279FA"/>
    <w:rsid w:val="00845582"/>
    <w:rsid w:val="00853CF2"/>
    <w:rsid w:val="00854E19"/>
    <w:rsid w:val="008626E7"/>
    <w:rsid w:val="00870EE7"/>
    <w:rsid w:val="008722D3"/>
    <w:rsid w:val="0087749D"/>
    <w:rsid w:val="008863B9"/>
    <w:rsid w:val="00886885"/>
    <w:rsid w:val="008A3A69"/>
    <w:rsid w:val="008A45A6"/>
    <w:rsid w:val="008C7DB5"/>
    <w:rsid w:val="008D3CCC"/>
    <w:rsid w:val="008D404A"/>
    <w:rsid w:val="008D5F7B"/>
    <w:rsid w:val="008D6DD1"/>
    <w:rsid w:val="008E6C88"/>
    <w:rsid w:val="008F3789"/>
    <w:rsid w:val="008F686C"/>
    <w:rsid w:val="00912F99"/>
    <w:rsid w:val="009148DE"/>
    <w:rsid w:val="00916313"/>
    <w:rsid w:val="00923299"/>
    <w:rsid w:val="009356DB"/>
    <w:rsid w:val="009415FC"/>
    <w:rsid w:val="00941E30"/>
    <w:rsid w:val="0094408A"/>
    <w:rsid w:val="009738E7"/>
    <w:rsid w:val="009777D9"/>
    <w:rsid w:val="00991B88"/>
    <w:rsid w:val="00994957"/>
    <w:rsid w:val="009A4498"/>
    <w:rsid w:val="009A5753"/>
    <w:rsid w:val="009A579D"/>
    <w:rsid w:val="009C2710"/>
    <w:rsid w:val="009D31B3"/>
    <w:rsid w:val="009E3297"/>
    <w:rsid w:val="009F734F"/>
    <w:rsid w:val="00A05481"/>
    <w:rsid w:val="00A135B6"/>
    <w:rsid w:val="00A2035A"/>
    <w:rsid w:val="00A21503"/>
    <w:rsid w:val="00A246B6"/>
    <w:rsid w:val="00A35EA4"/>
    <w:rsid w:val="00A47E70"/>
    <w:rsid w:val="00A50CF0"/>
    <w:rsid w:val="00A7671C"/>
    <w:rsid w:val="00A81DE9"/>
    <w:rsid w:val="00A927F6"/>
    <w:rsid w:val="00AA22D7"/>
    <w:rsid w:val="00AA2CBC"/>
    <w:rsid w:val="00AC5820"/>
    <w:rsid w:val="00AD1CD8"/>
    <w:rsid w:val="00AD71AF"/>
    <w:rsid w:val="00AF3226"/>
    <w:rsid w:val="00AF513C"/>
    <w:rsid w:val="00B04F56"/>
    <w:rsid w:val="00B110E2"/>
    <w:rsid w:val="00B258BB"/>
    <w:rsid w:val="00B3321A"/>
    <w:rsid w:val="00B407C2"/>
    <w:rsid w:val="00B52581"/>
    <w:rsid w:val="00B67B97"/>
    <w:rsid w:val="00B94269"/>
    <w:rsid w:val="00B968C8"/>
    <w:rsid w:val="00BA3EC5"/>
    <w:rsid w:val="00BA51D9"/>
    <w:rsid w:val="00BB3E6A"/>
    <w:rsid w:val="00BB5281"/>
    <w:rsid w:val="00BB5DFC"/>
    <w:rsid w:val="00BC49D1"/>
    <w:rsid w:val="00BD279D"/>
    <w:rsid w:val="00BD6BB8"/>
    <w:rsid w:val="00BF39E8"/>
    <w:rsid w:val="00C02DC6"/>
    <w:rsid w:val="00C17A88"/>
    <w:rsid w:val="00C220C0"/>
    <w:rsid w:val="00C55384"/>
    <w:rsid w:val="00C623F6"/>
    <w:rsid w:val="00C66BA2"/>
    <w:rsid w:val="00C870F6"/>
    <w:rsid w:val="00C95985"/>
    <w:rsid w:val="00C9726C"/>
    <w:rsid w:val="00CB0F41"/>
    <w:rsid w:val="00CB49CE"/>
    <w:rsid w:val="00CB7CFE"/>
    <w:rsid w:val="00CC5026"/>
    <w:rsid w:val="00CC68D0"/>
    <w:rsid w:val="00CD008E"/>
    <w:rsid w:val="00CF263D"/>
    <w:rsid w:val="00D03F9A"/>
    <w:rsid w:val="00D06D51"/>
    <w:rsid w:val="00D1166E"/>
    <w:rsid w:val="00D24991"/>
    <w:rsid w:val="00D3661A"/>
    <w:rsid w:val="00D50255"/>
    <w:rsid w:val="00D66520"/>
    <w:rsid w:val="00D80124"/>
    <w:rsid w:val="00D84AE9"/>
    <w:rsid w:val="00D90A33"/>
    <w:rsid w:val="00D96B7B"/>
    <w:rsid w:val="00DC697C"/>
    <w:rsid w:val="00DE34CF"/>
    <w:rsid w:val="00DF0B79"/>
    <w:rsid w:val="00DF1949"/>
    <w:rsid w:val="00E13F3D"/>
    <w:rsid w:val="00E17C0D"/>
    <w:rsid w:val="00E34898"/>
    <w:rsid w:val="00E436AB"/>
    <w:rsid w:val="00E52B8C"/>
    <w:rsid w:val="00E62582"/>
    <w:rsid w:val="00E77F81"/>
    <w:rsid w:val="00E91248"/>
    <w:rsid w:val="00E91C74"/>
    <w:rsid w:val="00EB09B7"/>
    <w:rsid w:val="00ED2495"/>
    <w:rsid w:val="00EE1EDD"/>
    <w:rsid w:val="00EE7D7C"/>
    <w:rsid w:val="00EF54A3"/>
    <w:rsid w:val="00F011E9"/>
    <w:rsid w:val="00F1415B"/>
    <w:rsid w:val="00F25D98"/>
    <w:rsid w:val="00F300FB"/>
    <w:rsid w:val="00F41A7D"/>
    <w:rsid w:val="00F61657"/>
    <w:rsid w:val="00F73BF9"/>
    <w:rsid w:val="00F76F4E"/>
    <w:rsid w:val="00F91D3A"/>
    <w:rsid w:val="00F953B6"/>
    <w:rsid w:val="00FA3B12"/>
    <w:rsid w:val="00FB6386"/>
    <w:rsid w:val="00FE3BFE"/>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87D64"/>
    <w:rPr>
      <w:rFonts w:ascii="Times New Roman" w:hAnsi="Times New Roman"/>
      <w:lang w:val="en-GB" w:eastAsia="en-US"/>
    </w:rPr>
  </w:style>
  <w:style w:type="character" w:customStyle="1" w:styleId="B1Char">
    <w:name w:val="B1 Char"/>
    <w:link w:val="B1"/>
    <w:qFormat/>
    <w:locked/>
    <w:rsid w:val="00187D64"/>
    <w:rPr>
      <w:rFonts w:ascii="Times New Roman" w:hAnsi="Times New Roman"/>
      <w:lang w:val="en-GB" w:eastAsia="en-US"/>
    </w:rPr>
  </w:style>
  <w:style w:type="character" w:customStyle="1" w:styleId="EditorsNoteChar">
    <w:name w:val="Editor's Note Char"/>
    <w:aliases w:val="EN Char,Editor's Note Char1"/>
    <w:link w:val="EditorsNote"/>
    <w:qFormat/>
    <w:rsid w:val="00187D64"/>
    <w:rPr>
      <w:rFonts w:ascii="Times New Roman" w:hAnsi="Times New Roman"/>
      <w:color w:val="FF0000"/>
      <w:lang w:val="en-GB" w:eastAsia="en-US"/>
    </w:rPr>
  </w:style>
  <w:style w:type="character" w:customStyle="1" w:styleId="B2Char">
    <w:name w:val="B2 Char"/>
    <w:link w:val="B2"/>
    <w:qFormat/>
    <w:rsid w:val="00187D64"/>
    <w:rPr>
      <w:rFonts w:ascii="Times New Roman" w:hAnsi="Times New Roman"/>
      <w:lang w:val="en-GB" w:eastAsia="en-US"/>
    </w:rPr>
  </w:style>
  <w:style w:type="character" w:customStyle="1" w:styleId="B3Car">
    <w:name w:val="B3 Car"/>
    <w:link w:val="B3"/>
    <w:rsid w:val="00187D64"/>
    <w:rPr>
      <w:rFonts w:ascii="Times New Roman" w:hAnsi="Times New Roman"/>
      <w:lang w:val="en-GB" w:eastAsia="en-US"/>
    </w:rPr>
  </w:style>
  <w:style w:type="character" w:customStyle="1" w:styleId="10">
    <w:name w:val="标题 1 字符"/>
    <w:link w:val="1"/>
    <w:rsid w:val="007A3C92"/>
    <w:rPr>
      <w:rFonts w:ascii="Arial" w:hAnsi="Arial"/>
      <w:sz w:val="36"/>
      <w:lang w:val="en-GB" w:eastAsia="en-US"/>
    </w:rPr>
  </w:style>
  <w:style w:type="character" w:customStyle="1" w:styleId="20">
    <w:name w:val="标题 2 字符"/>
    <w:link w:val="2"/>
    <w:rsid w:val="007A3C92"/>
    <w:rPr>
      <w:rFonts w:ascii="Arial" w:hAnsi="Arial"/>
      <w:sz w:val="32"/>
      <w:lang w:val="en-GB" w:eastAsia="en-US"/>
    </w:rPr>
  </w:style>
  <w:style w:type="character" w:customStyle="1" w:styleId="31">
    <w:name w:val="标题 3 字符"/>
    <w:link w:val="30"/>
    <w:rsid w:val="007A3C92"/>
    <w:rPr>
      <w:rFonts w:ascii="Arial" w:hAnsi="Arial"/>
      <w:sz w:val="28"/>
      <w:lang w:val="en-GB" w:eastAsia="en-US"/>
    </w:rPr>
  </w:style>
  <w:style w:type="character" w:customStyle="1" w:styleId="41">
    <w:name w:val="标题 4 字符"/>
    <w:link w:val="40"/>
    <w:rsid w:val="007A3C92"/>
    <w:rPr>
      <w:rFonts w:ascii="Arial" w:hAnsi="Arial"/>
      <w:sz w:val="24"/>
      <w:lang w:val="en-GB" w:eastAsia="en-US"/>
    </w:rPr>
  </w:style>
  <w:style w:type="character" w:customStyle="1" w:styleId="51">
    <w:name w:val="标题 5 字符"/>
    <w:link w:val="50"/>
    <w:rsid w:val="007A3C92"/>
    <w:rPr>
      <w:rFonts w:ascii="Arial" w:hAnsi="Arial"/>
      <w:sz w:val="22"/>
      <w:lang w:val="en-GB" w:eastAsia="en-US"/>
    </w:rPr>
  </w:style>
  <w:style w:type="character" w:customStyle="1" w:styleId="60">
    <w:name w:val="标题 6 字符"/>
    <w:link w:val="6"/>
    <w:rsid w:val="007A3C92"/>
    <w:rPr>
      <w:rFonts w:ascii="Arial" w:hAnsi="Arial"/>
      <w:lang w:val="en-GB" w:eastAsia="en-US"/>
    </w:rPr>
  </w:style>
  <w:style w:type="character" w:customStyle="1" w:styleId="70">
    <w:name w:val="标题 7 字符"/>
    <w:link w:val="7"/>
    <w:rsid w:val="007A3C92"/>
    <w:rPr>
      <w:rFonts w:ascii="Arial" w:hAnsi="Arial"/>
      <w:lang w:val="en-GB" w:eastAsia="en-US"/>
    </w:rPr>
  </w:style>
  <w:style w:type="character" w:customStyle="1" w:styleId="PLChar">
    <w:name w:val="PL Char"/>
    <w:link w:val="PL"/>
    <w:locked/>
    <w:rsid w:val="007A3C92"/>
    <w:rPr>
      <w:rFonts w:ascii="Courier New" w:hAnsi="Courier New"/>
      <w:noProof/>
      <w:sz w:val="16"/>
      <w:lang w:val="en-GB" w:eastAsia="en-US"/>
    </w:rPr>
  </w:style>
  <w:style w:type="character" w:customStyle="1" w:styleId="TALChar">
    <w:name w:val="TAL Char"/>
    <w:link w:val="TAL"/>
    <w:qFormat/>
    <w:rsid w:val="007A3C92"/>
    <w:rPr>
      <w:rFonts w:ascii="Arial" w:hAnsi="Arial"/>
      <w:sz w:val="18"/>
      <w:lang w:val="en-GB" w:eastAsia="en-US"/>
    </w:rPr>
  </w:style>
  <w:style w:type="character" w:customStyle="1" w:styleId="TACChar">
    <w:name w:val="TAC Char"/>
    <w:link w:val="TAC"/>
    <w:qFormat/>
    <w:locked/>
    <w:rsid w:val="007A3C92"/>
    <w:rPr>
      <w:rFonts w:ascii="Arial" w:hAnsi="Arial"/>
      <w:sz w:val="18"/>
      <w:lang w:val="en-GB" w:eastAsia="en-US"/>
    </w:rPr>
  </w:style>
  <w:style w:type="character" w:customStyle="1" w:styleId="TAHCar">
    <w:name w:val="TAH Car"/>
    <w:link w:val="TAH"/>
    <w:qFormat/>
    <w:rsid w:val="007A3C92"/>
    <w:rPr>
      <w:rFonts w:ascii="Arial" w:hAnsi="Arial"/>
      <w:b/>
      <w:sz w:val="18"/>
      <w:lang w:val="en-GB" w:eastAsia="en-US"/>
    </w:rPr>
  </w:style>
  <w:style w:type="character" w:customStyle="1" w:styleId="EXCar">
    <w:name w:val="EX Car"/>
    <w:link w:val="EX"/>
    <w:qFormat/>
    <w:rsid w:val="007A3C92"/>
    <w:rPr>
      <w:rFonts w:ascii="Times New Roman" w:hAnsi="Times New Roman"/>
      <w:lang w:val="en-GB" w:eastAsia="en-US"/>
    </w:rPr>
  </w:style>
  <w:style w:type="character" w:customStyle="1" w:styleId="THChar">
    <w:name w:val="TH Char"/>
    <w:link w:val="TH"/>
    <w:qFormat/>
    <w:rsid w:val="007A3C92"/>
    <w:rPr>
      <w:rFonts w:ascii="Arial" w:hAnsi="Arial"/>
      <w:b/>
      <w:lang w:val="en-GB" w:eastAsia="en-US"/>
    </w:rPr>
  </w:style>
  <w:style w:type="character" w:customStyle="1" w:styleId="TANChar">
    <w:name w:val="TAN Char"/>
    <w:link w:val="TAN"/>
    <w:qFormat/>
    <w:locked/>
    <w:rsid w:val="007A3C92"/>
    <w:rPr>
      <w:rFonts w:ascii="Arial" w:hAnsi="Arial"/>
      <w:sz w:val="18"/>
      <w:lang w:val="en-GB" w:eastAsia="en-US"/>
    </w:rPr>
  </w:style>
  <w:style w:type="character" w:customStyle="1" w:styleId="TFChar">
    <w:name w:val="TF Char"/>
    <w:link w:val="TF"/>
    <w:qFormat/>
    <w:locked/>
    <w:rsid w:val="007A3C92"/>
    <w:rPr>
      <w:rFonts w:ascii="Arial" w:hAnsi="Arial"/>
      <w:b/>
      <w:lang w:val="en-GB" w:eastAsia="en-US"/>
    </w:rPr>
  </w:style>
  <w:style w:type="paragraph" w:styleId="af8">
    <w:name w:val="Body Text"/>
    <w:basedOn w:val="a"/>
    <w:link w:val="af9"/>
    <w:unhideWhenUsed/>
    <w:rsid w:val="007A3C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A3C92"/>
    <w:rPr>
      <w:rFonts w:ascii="Times New Roman" w:eastAsia="Times New Roman" w:hAnsi="Times New Roman"/>
      <w:lang w:val="en-GB" w:eastAsia="en-GB"/>
    </w:rPr>
  </w:style>
  <w:style w:type="paragraph" w:customStyle="1" w:styleId="Guidance">
    <w:name w:val="Guidance"/>
    <w:basedOn w:val="a"/>
    <w:rsid w:val="007A3C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3C92"/>
    <w:rPr>
      <w:rFonts w:ascii="Times New Roman" w:eastAsia="宋体" w:hAnsi="Times New Roman"/>
      <w:lang w:val="en-GB" w:eastAsia="en-US"/>
    </w:rPr>
  </w:style>
  <w:style w:type="character" w:customStyle="1" w:styleId="EWChar">
    <w:name w:val="EW Char"/>
    <w:link w:val="EW"/>
    <w:qFormat/>
    <w:locked/>
    <w:rsid w:val="007A3C92"/>
    <w:rPr>
      <w:rFonts w:ascii="Times New Roman" w:hAnsi="Times New Roman"/>
      <w:lang w:val="en-GB" w:eastAsia="en-US"/>
    </w:rPr>
  </w:style>
  <w:style w:type="paragraph" w:customStyle="1" w:styleId="H2">
    <w:name w:val="H2"/>
    <w:basedOn w:val="a"/>
    <w:rsid w:val="007A3C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3C92"/>
    <w:pPr>
      <w:numPr>
        <w:numId w:val="1"/>
      </w:numPr>
    </w:pPr>
  </w:style>
  <w:style w:type="character" w:customStyle="1" w:styleId="af3">
    <w:name w:val="批注框文本 字符"/>
    <w:basedOn w:val="a0"/>
    <w:link w:val="af2"/>
    <w:rsid w:val="007A3C92"/>
    <w:rPr>
      <w:rFonts w:ascii="Tahoma" w:hAnsi="Tahoma" w:cs="Tahoma"/>
      <w:sz w:val="16"/>
      <w:szCs w:val="16"/>
      <w:lang w:val="en-GB" w:eastAsia="en-US"/>
    </w:rPr>
  </w:style>
  <w:style w:type="character" w:customStyle="1" w:styleId="TALZchn">
    <w:name w:val="TAL Zchn"/>
    <w:rsid w:val="007A3C92"/>
    <w:rPr>
      <w:rFonts w:ascii="Arial" w:hAnsi="Arial"/>
      <w:sz w:val="18"/>
      <w:lang w:val="en-GB" w:eastAsia="en-US"/>
    </w:rPr>
  </w:style>
  <w:style w:type="character" w:customStyle="1" w:styleId="TF0">
    <w:name w:val="TF (文字)"/>
    <w:locked/>
    <w:rsid w:val="007A3C92"/>
    <w:rPr>
      <w:rFonts w:ascii="Arial" w:hAnsi="Arial"/>
      <w:b/>
      <w:lang w:val="en-GB" w:eastAsia="en-US"/>
    </w:rPr>
  </w:style>
  <w:style w:type="character" w:customStyle="1" w:styleId="EditorsNoteCharChar">
    <w:name w:val="Editor's Note Char Char"/>
    <w:rsid w:val="007A3C92"/>
    <w:rPr>
      <w:rFonts w:ascii="Times New Roman" w:hAnsi="Times New Roman"/>
      <w:color w:val="FF0000"/>
      <w:lang w:val="en-GB"/>
    </w:rPr>
  </w:style>
  <w:style w:type="character" w:customStyle="1" w:styleId="B1Char1">
    <w:name w:val="B1 Char1"/>
    <w:rsid w:val="007A3C92"/>
    <w:rPr>
      <w:rFonts w:ascii="Times New Roman" w:hAnsi="Times New Roman"/>
      <w:lang w:val="en-GB" w:eastAsia="en-US"/>
    </w:rPr>
  </w:style>
  <w:style w:type="character" w:customStyle="1" w:styleId="apple-converted-space">
    <w:name w:val="apple-converted-space"/>
    <w:basedOn w:val="a0"/>
    <w:rsid w:val="007A3C92"/>
  </w:style>
  <w:style w:type="character" w:customStyle="1" w:styleId="80">
    <w:name w:val="标题 8 字符"/>
    <w:basedOn w:val="a0"/>
    <w:link w:val="8"/>
    <w:rsid w:val="007A3C92"/>
    <w:rPr>
      <w:rFonts w:ascii="Arial" w:hAnsi="Arial"/>
      <w:sz w:val="36"/>
      <w:lang w:val="en-GB" w:eastAsia="en-US"/>
    </w:rPr>
  </w:style>
  <w:style w:type="character" w:customStyle="1" w:styleId="90">
    <w:name w:val="标题 9 字符"/>
    <w:basedOn w:val="a0"/>
    <w:link w:val="9"/>
    <w:rsid w:val="007A3C92"/>
    <w:rPr>
      <w:rFonts w:ascii="Arial" w:hAnsi="Arial"/>
      <w:sz w:val="36"/>
      <w:lang w:val="en-GB" w:eastAsia="en-US"/>
    </w:rPr>
  </w:style>
  <w:style w:type="character" w:customStyle="1" w:styleId="a5">
    <w:name w:val="页眉 字符"/>
    <w:basedOn w:val="a0"/>
    <w:link w:val="a4"/>
    <w:rsid w:val="007A3C92"/>
    <w:rPr>
      <w:rFonts w:ascii="Arial" w:hAnsi="Arial"/>
      <w:b/>
      <w:noProof/>
      <w:sz w:val="18"/>
      <w:lang w:val="en-GB" w:eastAsia="en-US"/>
    </w:rPr>
  </w:style>
  <w:style w:type="character" w:customStyle="1" w:styleId="a8">
    <w:name w:val="脚注文本 字符"/>
    <w:basedOn w:val="a0"/>
    <w:link w:val="a7"/>
    <w:rsid w:val="007A3C92"/>
    <w:rPr>
      <w:rFonts w:ascii="Times New Roman" w:hAnsi="Times New Roman"/>
      <w:sz w:val="16"/>
      <w:lang w:val="en-GB" w:eastAsia="en-US"/>
    </w:rPr>
  </w:style>
  <w:style w:type="character" w:customStyle="1" w:styleId="ac">
    <w:name w:val="页脚 字符"/>
    <w:basedOn w:val="a0"/>
    <w:link w:val="ab"/>
    <w:rsid w:val="007A3C92"/>
    <w:rPr>
      <w:rFonts w:ascii="Arial" w:hAnsi="Arial"/>
      <w:b/>
      <w:i/>
      <w:noProof/>
      <w:sz w:val="18"/>
      <w:lang w:val="en-GB" w:eastAsia="en-US"/>
    </w:rPr>
  </w:style>
  <w:style w:type="character" w:customStyle="1" w:styleId="af0">
    <w:name w:val="批注文字 字符"/>
    <w:basedOn w:val="a0"/>
    <w:link w:val="af"/>
    <w:rsid w:val="007A3C92"/>
    <w:rPr>
      <w:rFonts w:ascii="Times New Roman" w:hAnsi="Times New Roman"/>
      <w:lang w:val="en-GB" w:eastAsia="en-US"/>
    </w:rPr>
  </w:style>
  <w:style w:type="character" w:customStyle="1" w:styleId="af5">
    <w:name w:val="批注主题 字符"/>
    <w:basedOn w:val="af0"/>
    <w:link w:val="af4"/>
    <w:rsid w:val="007A3C92"/>
    <w:rPr>
      <w:rFonts w:ascii="Times New Roman" w:hAnsi="Times New Roman"/>
      <w:b/>
      <w:bCs/>
      <w:lang w:val="en-GB" w:eastAsia="en-US"/>
    </w:rPr>
  </w:style>
  <w:style w:type="character" w:customStyle="1" w:styleId="af7">
    <w:name w:val="文档结构图 字符"/>
    <w:basedOn w:val="a0"/>
    <w:link w:val="af6"/>
    <w:rsid w:val="007A3C92"/>
    <w:rPr>
      <w:rFonts w:ascii="Tahoma" w:hAnsi="Tahoma" w:cs="Tahoma"/>
      <w:shd w:val="clear" w:color="auto" w:fill="000080"/>
      <w:lang w:val="en-GB" w:eastAsia="en-US"/>
    </w:rPr>
  </w:style>
  <w:style w:type="character" w:customStyle="1" w:styleId="NOChar">
    <w:name w:val="NO Char"/>
    <w:qFormat/>
    <w:rsid w:val="007A3C92"/>
    <w:rPr>
      <w:rFonts w:ascii="Times New Roman" w:hAnsi="Times New Roman"/>
      <w:lang w:val="en-GB" w:eastAsia="en-US"/>
    </w:rPr>
  </w:style>
  <w:style w:type="paragraph" w:styleId="afb">
    <w:name w:val="List Paragraph"/>
    <w:basedOn w:val="a"/>
    <w:uiPriority w:val="34"/>
    <w:qFormat/>
    <w:rsid w:val="007A3C92"/>
    <w:pPr>
      <w:ind w:left="720"/>
      <w:contextualSpacing/>
    </w:pPr>
  </w:style>
  <w:style w:type="paragraph" w:customStyle="1" w:styleId="TAJ">
    <w:name w:val="TAJ"/>
    <w:basedOn w:val="TH"/>
    <w:rsid w:val="007A3C92"/>
    <w:rPr>
      <w:rFonts w:eastAsia="宋体"/>
      <w:lang w:eastAsia="x-none"/>
    </w:rPr>
  </w:style>
  <w:style w:type="paragraph" w:styleId="afc">
    <w:name w:val="index heading"/>
    <w:basedOn w:val="a"/>
    <w:next w:val="a"/>
    <w:rsid w:val="007A3C92"/>
    <w:pPr>
      <w:pBdr>
        <w:top w:val="single" w:sz="12" w:space="0" w:color="auto"/>
      </w:pBdr>
      <w:spacing w:before="360" w:after="240"/>
    </w:pPr>
    <w:rPr>
      <w:rFonts w:eastAsia="宋体"/>
      <w:b/>
      <w:i/>
      <w:sz w:val="26"/>
      <w:lang w:eastAsia="zh-CN"/>
    </w:rPr>
  </w:style>
  <w:style w:type="paragraph" w:customStyle="1" w:styleId="INDENT1">
    <w:name w:val="INDENT1"/>
    <w:basedOn w:val="a"/>
    <w:rsid w:val="007A3C92"/>
    <w:pPr>
      <w:ind w:left="851"/>
    </w:pPr>
    <w:rPr>
      <w:rFonts w:eastAsia="宋体"/>
      <w:lang w:eastAsia="zh-CN"/>
    </w:rPr>
  </w:style>
  <w:style w:type="paragraph" w:customStyle="1" w:styleId="INDENT2">
    <w:name w:val="INDENT2"/>
    <w:basedOn w:val="a"/>
    <w:rsid w:val="007A3C92"/>
    <w:pPr>
      <w:ind w:left="1135" w:hanging="284"/>
    </w:pPr>
    <w:rPr>
      <w:rFonts w:eastAsia="宋体"/>
      <w:lang w:eastAsia="zh-CN"/>
    </w:rPr>
  </w:style>
  <w:style w:type="paragraph" w:customStyle="1" w:styleId="INDENT3">
    <w:name w:val="INDENT3"/>
    <w:basedOn w:val="a"/>
    <w:rsid w:val="007A3C92"/>
    <w:pPr>
      <w:ind w:left="1701" w:hanging="567"/>
    </w:pPr>
    <w:rPr>
      <w:rFonts w:eastAsia="宋体"/>
      <w:lang w:eastAsia="zh-CN"/>
    </w:rPr>
  </w:style>
  <w:style w:type="paragraph" w:customStyle="1" w:styleId="FigureTitle">
    <w:name w:val="Figure_Title"/>
    <w:basedOn w:val="a"/>
    <w:next w:val="a"/>
    <w:rsid w:val="007A3C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A3C92"/>
    <w:pPr>
      <w:keepNext/>
      <w:keepLines/>
      <w:spacing w:before="240"/>
      <w:ind w:left="1418"/>
    </w:pPr>
    <w:rPr>
      <w:rFonts w:ascii="Arial" w:eastAsia="宋体" w:hAnsi="Arial"/>
      <w:b/>
      <w:sz w:val="36"/>
      <w:lang w:eastAsia="zh-CN"/>
    </w:rPr>
  </w:style>
  <w:style w:type="paragraph" w:styleId="afd">
    <w:name w:val="caption"/>
    <w:basedOn w:val="a"/>
    <w:next w:val="a"/>
    <w:qFormat/>
    <w:rsid w:val="007A3C92"/>
    <w:pPr>
      <w:spacing w:before="120" w:after="120"/>
    </w:pPr>
    <w:rPr>
      <w:rFonts w:eastAsia="宋体"/>
      <w:b/>
      <w:lang w:eastAsia="zh-CN"/>
    </w:rPr>
  </w:style>
  <w:style w:type="paragraph" w:styleId="afe">
    <w:name w:val="Plain Text"/>
    <w:basedOn w:val="a"/>
    <w:link w:val="aff"/>
    <w:rsid w:val="007A3C92"/>
    <w:rPr>
      <w:rFonts w:ascii="Courier New" w:eastAsia="Times New Roman" w:hAnsi="Courier New"/>
      <w:lang w:eastAsia="zh-CN"/>
    </w:rPr>
  </w:style>
  <w:style w:type="character" w:customStyle="1" w:styleId="aff">
    <w:name w:val="纯文本 字符"/>
    <w:basedOn w:val="a0"/>
    <w:link w:val="afe"/>
    <w:rsid w:val="007A3C92"/>
    <w:rPr>
      <w:rFonts w:ascii="Courier New" w:eastAsia="Times New Roman" w:hAnsi="Courier New"/>
      <w:lang w:val="en-GB" w:eastAsia="zh-CN"/>
    </w:rPr>
  </w:style>
  <w:style w:type="paragraph" w:styleId="TOC">
    <w:name w:val="TOC Heading"/>
    <w:basedOn w:val="1"/>
    <w:next w:val="a"/>
    <w:uiPriority w:val="39"/>
    <w:unhideWhenUsed/>
    <w:qFormat/>
    <w:rsid w:val="007A3C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A3C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A3C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A3C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A3C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A3C92"/>
    <w:rPr>
      <w:rFonts w:ascii="Times New Roman" w:eastAsia="Times New Roman" w:hAnsi="Times New Roman"/>
      <w:lang w:val="en-GB" w:eastAsia="en-GB"/>
    </w:rPr>
  </w:style>
  <w:style w:type="paragraph" w:styleId="34">
    <w:name w:val="Body Text 3"/>
    <w:basedOn w:val="a"/>
    <w:link w:val="35"/>
    <w:semiHidden/>
    <w:unhideWhenUsed/>
    <w:rsid w:val="007A3C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A3C92"/>
    <w:rPr>
      <w:rFonts w:ascii="Times New Roman" w:eastAsia="Times New Roman" w:hAnsi="Times New Roman"/>
      <w:sz w:val="16"/>
      <w:szCs w:val="16"/>
      <w:lang w:val="en-GB" w:eastAsia="en-GB"/>
    </w:rPr>
  </w:style>
  <w:style w:type="paragraph" w:styleId="aff2">
    <w:name w:val="Body Text First Indent"/>
    <w:basedOn w:val="af8"/>
    <w:link w:val="aff3"/>
    <w:rsid w:val="007A3C92"/>
    <w:pPr>
      <w:spacing w:after="180"/>
      <w:ind w:firstLine="360"/>
    </w:pPr>
  </w:style>
  <w:style w:type="character" w:customStyle="1" w:styleId="aff3">
    <w:name w:val="正文文本首行缩进 字符"/>
    <w:basedOn w:val="af9"/>
    <w:link w:val="aff2"/>
    <w:rsid w:val="007A3C92"/>
    <w:rPr>
      <w:rFonts w:ascii="Times New Roman" w:eastAsia="Times New Roman" w:hAnsi="Times New Roman"/>
      <w:lang w:val="en-GB" w:eastAsia="en-GB"/>
    </w:rPr>
  </w:style>
  <w:style w:type="paragraph" w:styleId="aff4">
    <w:name w:val="Body Text Indent"/>
    <w:basedOn w:val="a"/>
    <w:link w:val="aff5"/>
    <w:semiHidden/>
    <w:unhideWhenUsed/>
    <w:rsid w:val="007A3C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A3C92"/>
    <w:rPr>
      <w:rFonts w:ascii="Times New Roman" w:eastAsia="Times New Roman" w:hAnsi="Times New Roman"/>
      <w:lang w:val="en-GB" w:eastAsia="en-GB"/>
    </w:rPr>
  </w:style>
  <w:style w:type="paragraph" w:styleId="28">
    <w:name w:val="Body Text First Indent 2"/>
    <w:basedOn w:val="aff4"/>
    <w:link w:val="29"/>
    <w:semiHidden/>
    <w:unhideWhenUsed/>
    <w:rsid w:val="007A3C92"/>
    <w:pPr>
      <w:spacing w:after="180"/>
      <w:ind w:left="360" w:firstLine="360"/>
    </w:pPr>
  </w:style>
  <w:style w:type="character" w:customStyle="1" w:styleId="29">
    <w:name w:val="正文文本首行缩进 2 字符"/>
    <w:basedOn w:val="aff5"/>
    <w:link w:val="28"/>
    <w:semiHidden/>
    <w:rsid w:val="007A3C92"/>
    <w:rPr>
      <w:rFonts w:ascii="Times New Roman" w:eastAsia="Times New Roman" w:hAnsi="Times New Roman"/>
      <w:lang w:val="en-GB" w:eastAsia="en-GB"/>
    </w:rPr>
  </w:style>
  <w:style w:type="paragraph" w:styleId="2a">
    <w:name w:val="Body Text Indent 2"/>
    <w:basedOn w:val="a"/>
    <w:link w:val="2b"/>
    <w:semiHidden/>
    <w:unhideWhenUsed/>
    <w:rsid w:val="007A3C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A3C92"/>
    <w:rPr>
      <w:rFonts w:ascii="Times New Roman" w:eastAsia="Times New Roman" w:hAnsi="Times New Roman"/>
      <w:lang w:val="en-GB" w:eastAsia="en-GB"/>
    </w:rPr>
  </w:style>
  <w:style w:type="paragraph" w:styleId="36">
    <w:name w:val="Body Text Indent 3"/>
    <w:basedOn w:val="a"/>
    <w:link w:val="37"/>
    <w:semiHidden/>
    <w:unhideWhenUsed/>
    <w:rsid w:val="007A3C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A3C92"/>
    <w:rPr>
      <w:rFonts w:ascii="Times New Roman" w:eastAsia="Times New Roman" w:hAnsi="Times New Roman"/>
      <w:sz w:val="16"/>
      <w:szCs w:val="16"/>
      <w:lang w:val="en-GB" w:eastAsia="en-GB"/>
    </w:rPr>
  </w:style>
  <w:style w:type="paragraph" w:styleId="aff6">
    <w:name w:val="Closing"/>
    <w:basedOn w:val="a"/>
    <w:link w:val="aff7"/>
    <w:semiHidden/>
    <w:unhideWhenUsed/>
    <w:rsid w:val="007A3C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A3C92"/>
    <w:rPr>
      <w:rFonts w:ascii="Times New Roman" w:eastAsia="Times New Roman" w:hAnsi="Times New Roman"/>
      <w:lang w:val="en-GB" w:eastAsia="en-GB"/>
    </w:rPr>
  </w:style>
  <w:style w:type="paragraph" w:styleId="aff8">
    <w:name w:val="Date"/>
    <w:basedOn w:val="a"/>
    <w:next w:val="a"/>
    <w:link w:val="aff9"/>
    <w:rsid w:val="007A3C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A3C92"/>
    <w:rPr>
      <w:rFonts w:ascii="Times New Roman" w:eastAsia="Times New Roman" w:hAnsi="Times New Roman"/>
      <w:lang w:val="en-GB" w:eastAsia="en-GB"/>
    </w:rPr>
  </w:style>
  <w:style w:type="paragraph" w:styleId="affa">
    <w:name w:val="E-mail Signature"/>
    <w:basedOn w:val="a"/>
    <w:link w:val="affb"/>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A3C92"/>
    <w:rPr>
      <w:rFonts w:ascii="Times New Roman" w:eastAsia="Times New Roman" w:hAnsi="Times New Roman"/>
      <w:lang w:val="en-GB" w:eastAsia="en-GB"/>
    </w:rPr>
  </w:style>
  <w:style w:type="paragraph" w:styleId="affc">
    <w:name w:val="endnote text"/>
    <w:basedOn w:val="a"/>
    <w:link w:val="affd"/>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A3C92"/>
    <w:rPr>
      <w:rFonts w:ascii="Times New Roman" w:eastAsia="Times New Roman" w:hAnsi="Times New Roman"/>
      <w:lang w:val="en-GB" w:eastAsia="en-GB"/>
    </w:rPr>
  </w:style>
  <w:style w:type="paragraph" w:styleId="affe">
    <w:name w:val="envelope address"/>
    <w:basedOn w:val="a"/>
    <w:semiHidden/>
    <w:unhideWhenUsed/>
    <w:rsid w:val="007A3C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A3C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A3C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A3C92"/>
    <w:rPr>
      <w:rFonts w:ascii="Times New Roman" w:eastAsia="Times New Roman" w:hAnsi="Times New Roman"/>
      <w:i/>
      <w:iCs/>
      <w:lang w:val="en-GB" w:eastAsia="en-GB"/>
    </w:rPr>
  </w:style>
  <w:style w:type="paragraph" w:styleId="HTML1">
    <w:name w:val="HTML Preformatted"/>
    <w:basedOn w:val="a"/>
    <w:link w:val="HTML2"/>
    <w:semiHidden/>
    <w:unhideWhenUsed/>
    <w:rsid w:val="007A3C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A3C92"/>
    <w:rPr>
      <w:rFonts w:ascii="Consolas" w:eastAsia="Times New Roman" w:hAnsi="Consolas"/>
      <w:lang w:val="en-GB" w:eastAsia="en-GB"/>
    </w:rPr>
  </w:style>
  <w:style w:type="paragraph" w:styleId="38">
    <w:name w:val="index 3"/>
    <w:basedOn w:val="a"/>
    <w:next w:val="a"/>
    <w:semiHidden/>
    <w:unhideWhenUsed/>
    <w:rsid w:val="007A3C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3C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3C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3C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3C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3C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3C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A3C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A3C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A3C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A3C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A3C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3C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3C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3C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3C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3C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A3C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A3C92"/>
    <w:rPr>
      <w:rFonts w:ascii="Consolas" w:eastAsia="Times New Roman" w:hAnsi="Consolas"/>
      <w:lang w:val="en-GB" w:eastAsia="en-GB"/>
    </w:rPr>
  </w:style>
  <w:style w:type="paragraph" w:styleId="afff5">
    <w:name w:val="Message Header"/>
    <w:basedOn w:val="a"/>
    <w:link w:val="afff6"/>
    <w:semiHidden/>
    <w:unhideWhenUsed/>
    <w:rsid w:val="007A3C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A3C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A3C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A3C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A3C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A3C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A3C92"/>
    <w:rPr>
      <w:rFonts w:ascii="Times New Roman" w:eastAsia="Times New Roman" w:hAnsi="Times New Roman"/>
      <w:lang w:val="en-GB" w:eastAsia="en-GB"/>
    </w:rPr>
  </w:style>
  <w:style w:type="paragraph" w:styleId="afffc">
    <w:name w:val="Quote"/>
    <w:basedOn w:val="a"/>
    <w:next w:val="a"/>
    <w:link w:val="afffd"/>
    <w:uiPriority w:val="29"/>
    <w:qFormat/>
    <w:rsid w:val="007A3C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A3C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A3C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A3C92"/>
    <w:rPr>
      <w:rFonts w:ascii="Times New Roman" w:eastAsia="Times New Roman" w:hAnsi="Times New Roman"/>
      <w:lang w:val="en-GB" w:eastAsia="en-GB"/>
    </w:rPr>
  </w:style>
  <w:style w:type="paragraph" w:styleId="affff0">
    <w:name w:val="Signature"/>
    <w:basedOn w:val="a"/>
    <w:link w:val="affff1"/>
    <w:semiHidden/>
    <w:unhideWhenUsed/>
    <w:rsid w:val="007A3C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A3C92"/>
    <w:rPr>
      <w:rFonts w:ascii="Times New Roman" w:eastAsia="Times New Roman" w:hAnsi="Times New Roman"/>
      <w:lang w:val="en-GB" w:eastAsia="en-GB"/>
    </w:rPr>
  </w:style>
  <w:style w:type="paragraph" w:styleId="affff2">
    <w:name w:val="Subtitle"/>
    <w:basedOn w:val="a"/>
    <w:next w:val="a"/>
    <w:link w:val="affff3"/>
    <w:qFormat/>
    <w:rsid w:val="007A3C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A3C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A3C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A3C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A3C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A3C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A3C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A3C92"/>
    <w:pPr>
      <w:spacing w:before="100" w:beforeAutospacing="1" w:after="100" w:afterAutospacing="1"/>
    </w:pPr>
    <w:rPr>
      <w:rFonts w:eastAsia="Times New Roman"/>
      <w:sz w:val="24"/>
      <w:szCs w:val="24"/>
      <w:lang w:eastAsia="en-GB"/>
    </w:rPr>
  </w:style>
  <w:style w:type="character" w:customStyle="1" w:styleId="B3Char">
    <w:name w:val="B3 Char"/>
    <w:rsid w:val="007A3C92"/>
    <w:rPr>
      <w:rFonts w:ascii="Times New Roman" w:hAnsi="Times New Roman"/>
      <w:lang w:val="en-GB" w:eastAsia="en-US"/>
    </w:rPr>
  </w:style>
  <w:style w:type="character" w:customStyle="1" w:styleId="TFCharChar">
    <w:name w:val="TF Char Char"/>
    <w:rsid w:val="007A3C92"/>
    <w:rPr>
      <w:rFonts w:ascii="Arial" w:hAnsi="Arial"/>
      <w:b/>
      <w:lang w:val="en-GB" w:eastAsia="en-US"/>
    </w:rPr>
  </w:style>
  <w:style w:type="character" w:customStyle="1" w:styleId="BodyTextFirstIndentChar1">
    <w:name w:val="Body Text First Indent Char1"/>
    <w:basedOn w:val="a0"/>
    <w:rsid w:val="007A3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ECE6-F9CD-4436-AFE7-DDD6C575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48</Pages>
  <Words>28205</Words>
  <Characters>160770</Characters>
  <Application>Microsoft Office Word</Application>
  <DocSecurity>0</DocSecurity>
  <Lines>1339</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35</cp:revision>
  <cp:lastPrinted>1900-01-01T00:00:00Z</cp:lastPrinted>
  <dcterms:created xsi:type="dcterms:W3CDTF">2023-05-12T11:11:00Z</dcterms:created>
  <dcterms:modified xsi:type="dcterms:W3CDTF">2023-05-14T18:58:00Z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(3)uynjM/gupUyln7UMMmdFYNGv2Opgy7/5ZROoINQSjp2x9BOsr3YJjV80NQBCxuAthD9KRISg
uLmfI88+DB2Nk5OTh8mK7gPc0Wqujt907w5fN6sZdeuEDn5SGaqx7O0OWVO8Ee6zDAl3W8kf
RRtB9jH+DB6KUXuO22p0l7rV1L8g/yB5IMaDjkBNCnMkxpP7WCkSAugKtjIciS2E/O8f5f2z
+vXRpCpf40zmrLQxZt</vt:lpwstr>
  </property>
  <property fmtid="{D5CDD505-2E9C-101B-9397-08002B2CF9AE}" pid="22" name="_2015_ms_pID_7253431">
    <vt:lpwstr>ky6R5+nem7rzVYNen6nsisx/iJBTxEheDn3se2OjuwfggsP6KoFk70
z0QxA3ieAVsN4U0eLK5wWAwhqfjcdpTjWxnDTgmZuKHtQRRHNW+lN7iBlYzGZJW8Xu1TRfoB
eHVRj/wMNEOv2cRQb7WRCe5uPsqGGL0bPDUy/s+w3Si46A+XMEkeRrsdvTSoFPqkkUh2Wuut
Hs+EQ9WqXiwWSSgr2x0r7bP8TAmL3atkqv0B</vt:lpwstr>
  </property>
  <property fmtid="{D5CDD505-2E9C-101B-9397-08002B2CF9AE}" pid="23" name="_2015_ms_pID_7253432">
    <vt:lpwstr>ig==</vt:lpwstr>
  </property>
</Properties>
</file>